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B98E5E">
      <w:pPr>
        <w:pStyle w:val="81"/>
        <w:tabs>
          <w:tab w:val="right" w:pos="9639"/>
        </w:tabs>
        <w:spacing w:after="0"/>
        <w:rPr>
          <w:rFonts w:hint="default" w:eastAsia="宋体"/>
          <w:b/>
          <w:sz w:val="24"/>
          <w:lang w:val="en-US" w:eastAsia="zh-CN"/>
        </w:rPr>
      </w:pPr>
      <w:r>
        <w:rPr>
          <w:b/>
          <w:sz w:val="24"/>
        </w:rPr>
        <w:t>3GPP TSG-SA WG6 Meeting #6</w:t>
      </w:r>
      <w:r>
        <w:rPr>
          <w:rFonts w:hint="eastAsia" w:eastAsia="宋体"/>
          <w:b/>
          <w:sz w:val="24"/>
          <w:lang w:val="en-US" w:eastAsia="zh-CN"/>
        </w:rPr>
        <w:t>5</w:t>
      </w:r>
      <w:r>
        <w:rPr>
          <w:b/>
          <w:sz w:val="24"/>
        </w:rPr>
        <w:tab/>
      </w:r>
      <w:r>
        <w:rPr>
          <w:rFonts w:hint="eastAsia"/>
          <w:b/>
          <w:sz w:val="24"/>
        </w:rPr>
        <w:t>S6-250</w:t>
      </w:r>
      <w:r>
        <w:rPr>
          <w:rFonts w:hint="eastAsia" w:eastAsia="宋体"/>
          <w:b/>
          <w:sz w:val="24"/>
          <w:lang w:val="en-US" w:eastAsia="zh-CN"/>
        </w:rPr>
        <w:t>417</w:t>
      </w:r>
    </w:p>
    <w:p w14:paraId="20562F16">
      <w:pPr>
        <w:pStyle w:val="81"/>
        <w:tabs>
          <w:tab w:val="right" w:pos="9639"/>
        </w:tabs>
        <w:spacing w:after="0"/>
        <w:rPr>
          <w:b/>
          <w:sz w:val="24"/>
        </w:rPr>
      </w:pPr>
      <w:r>
        <w:rPr>
          <w:b/>
          <w:sz w:val="24"/>
        </w:rPr>
        <w:t>Athens, Greece 17</w:t>
      </w:r>
      <w:r>
        <w:rPr>
          <w:b/>
          <w:sz w:val="24"/>
          <w:vertAlign w:val="superscript"/>
        </w:rPr>
        <w:t>th</w:t>
      </w:r>
      <w:r>
        <w:rPr>
          <w:b/>
          <w:sz w:val="24"/>
        </w:rPr>
        <w:t xml:space="preserve"> – 21</w:t>
      </w:r>
      <w:r>
        <w:rPr>
          <w:b/>
          <w:sz w:val="24"/>
          <w:vertAlign w:val="superscript"/>
        </w:rPr>
        <w:t>st</w:t>
      </w:r>
      <w:r>
        <w:rPr>
          <w:b/>
          <w:sz w:val="24"/>
        </w:rPr>
        <w:t xml:space="preserve"> February 2025</w:t>
      </w:r>
      <w:r>
        <w:rPr>
          <w:b/>
          <w:sz w:val="24"/>
        </w:rPr>
        <w:tab/>
      </w:r>
      <w:r>
        <w:rPr>
          <w:b/>
          <w:sz w:val="24"/>
        </w:rPr>
        <w:t>(revision of S6-</w:t>
      </w:r>
      <w:r>
        <w:rPr>
          <w:rFonts w:hint="eastAsia" w:eastAsia="宋体"/>
          <w:b/>
          <w:sz w:val="24"/>
          <w:lang w:val="en-US" w:eastAsia="zh-CN"/>
        </w:rPr>
        <w:t>250159</w:t>
      </w:r>
      <w:r>
        <w:rPr>
          <w:b/>
          <w:sz w:val="24"/>
        </w:rPr>
        <w:t>)</w:t>
      </w:r>
    </w:p>
    <w:p w14:paraId="05D1FC38">
      <w:pPr>
        <w:pBdr>
          <w:bottom w:val="single" w:color="auto" w:sz="4" w:space="1"/>
        </w:pBdr>
        <w:tabs>
          <w:tab w:val="right" w:pos="9214"/>
        </w:tabs>
        <w:spacing w:after="0"/>
        <w:rPr>
          <w:rFonts w:ascii="Arial" w:hAnsi="Arial" w:cs="Arial"/>
          <w:b/>
        </w:rPr>
      </w:pPr>
    </w:p>
    <w:p w14:paraId="1A12FCE7">
      <w:pPr>
        <w:rPr>
          <w:rFonts w:ascii="Arial" w:hAnsi="Arial" w:cs="Arial"/>
          <w:b/>
          <w:bCs/>
        </w:rPr>
      </w:pPr>
    </w:p>
    <w:p w14:paraId="296A95DD">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w:t>
      </w:r>
    </w:p>
    <w:p w14:paraId="6DC76D8D">
      <w:pPr>
        <w:spacing w:after="120"/>
        <w:ind w:left="1985" w:hanging="1985"/>
        <w:rPr>
          <w:rFonts w:hint="eastAsia"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cs="Arial"/>
          <w:b/>
          <w:bCs/>
        </w:rPr>
        <w:t>update on Architecture to support permission management</w:t>
      </w:r>
      <w:r>
        <w:rPr>
          <w:rFonts w:hint="eastAsia" w:ascii="Arial" w:hAnsi="Arial" w:eastAsia="宋体" w:cs="Arial"/>
          <w:b/>
          <w:bCs/>
          <w:lang w:val="en-US" w:eastAsia="zh-CN"/>
        </w:rPr>
        <w:t xml:space="preserve"> </w:t>
      </w:r>
    </w:p>
    <w:p w14:paraId="01813335">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3GPP TS 23.438 V</w:t>
      </w:r>
      <w:r>
        <w:rPr>
          <w:rFonts w:hint="eastAsia" w:ascii="Arial" w:hAnsi="Arial" w:eastAsia="宋体" w:cs="Arial"/>
          <w:b/>
          <w:bCs/>
          <w:lang w:val="en-US" w:eastAsia="zh-CN"/>
        </w:rPr>
        <w:t>1</w:t>
      </w:r>
      <w:r>
        <w:rPr>
          <w:rFonts w:ascii="Arial" w:hAnsi="Arial" w:cs="Arial"/>
          <w:b/>
          <w:bCs/>
        </w:rPr>
        <w:t>.</w:t>
      </w:r>
      <w:r>
        <w:rPr>
          <w:rFonts w:hint="eastAsia" w:ascii="Arial" w:hAnsi="Arial" w:eastAsia="宋体" w:cs="Arial"/>
          <w:b/>
          <w:bCs/>
          <w:lang w:val="en-US" w:eastAsia="zh-CN"/>
        </w:rPr>
        <w:t>0</w:t>
      </w:r>
      <w:r>
        <w:rPr>
          <w:rFonts w:ascii="Arial" w:hAnsi="Arial" w:cs="Arial"/>
          <w:b/>
          <w:bCs/>
        </w:rPr>
        <w:t>.0</w:t>
      </w:r>
    </w:p>
    <w:p w14:paraId="0278DD2A">
      <w:pPr>
        <w:spacing w:after="120"/>
        <w:ind w:left="1985" w:hanging="1985"/>
        <w:rPr>
          <w:rFonts w:hint="eastAsia" w:ascii="Arial" w:hAnsi="Arial" w:eastAsia="宋体" w:cs="Arial"/>
          <w:b/>
          <w:bCs/>
          <w:lang w:val="en-US" w:eastAsia="zh-CN"/>
        </w:rPr>
      </w:pPr>
      <w:r>
        <w:rPr>
          <w:rFonts w:ascii="Arial" w:hAnsi="Arial" w:cs="Arial"/>
          <w:b/>
          <w:bCs/>
        </w:rPr>
        <w:t>Agenda item:</w:t>
      </w:r>
      <w:r>
        <w:rPr>
          <w:rFonts w:ascii="Arial" w:hAnsi="Arial" w:cs="Arial"/>
          <w:b/>
          <w:bCs/>
        </w:rPr>
        <w:tab/>
      </w:r>
      <w:r>
        <w:rPr>
          <w:rFonts w:ascii="Arial" w:hAnsi="Arial" w:cs="Arial"/>
          <w:b/>
          <w:bCs/>
        </w:rPr>
        <w:t>9.1</w:t>
      </w:r>
      <w:r>
        <w:rPr>
          <w:rFonts w:hint="eastAsia" w:ascii="Arial" w:hAnsi="Arial" w:eastAsia="宋体" w:cs="Arial"/>
          <w:b/>
          <w:bCs/>
          <w:lang w:val="en-US" w:eastAsia="zh-CN"/>
        </w:rPr>
        <w:t>2</w:t>
      </w:r>
    </w:p>
    <w:p w14:paraId="14E22634">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7AC1E7A9">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ascii="Arial" w:hAnsi="Arial" w:cs="Arial"/>
          <w:b/>
          <w:bCs/>
          <w:lang w:val="en-US"/>
        </w:rPr>
        <w:t xml:space="preserve">Jingwen Liu </w:t>
      </w:r>
      <w:r>
        <w:rPr>
          <w:rFonts w:ascii="Arial" w:hAnsi="Arial" w:cs="Arial"/>
          <w:b/>
          <w:bCs/>
          <w:lang w:val="en-US"/>
        </w:rPr>
        <w:fldChar w:fldCharType="begin"/>
      </w:r>
      <w:r>
        <w:rPr>
          <w:rFonts w:ascii="Arial" w:hAnsi="Arial" w:cs="Arial"/>
          <w:b/>
          <w:bCs/>
          <w:lang w:val="en-US"/>
        </w:rPr>
        <w:instrText xml:space="preserve"> HYPERLINK "mailto:(liujingwen@chinamobile.com)," </w:instrText>
      </w:r>
      <w:r>
        <w:rPr>
          <w:rFonts w:ascii="Arial" w:hAnsi="Arial" w:cs="Arial"/>
          <w:b/>
          <w:bCs/>
          <w:lang w:val="en-US"/>
        </w:rPr>
        <w:fldChar w:fldCharType="separate"/>
      </w:r>
      <w:r>
        <w:rPr>
          <w:rStyle w:val="45"/>
          <w:rFonts w:ascii="Arial" w:hAnsi="Arial" w:cs="Arial"/>
          <w:b/>
          <w:bCs/>
          <w:lang w:val="en-US"/>
        </w:rPr>
        <w:t>(liujingwen@chinamobile.com)</w:t>
      </w:r>
      <w:r>
        <w:rPr>
          <w:rStyle w:val="45"/>
          <w:rFonts w:hint="eastAsia" w:ascii="Arial" w:hAnsi="Arial" w:eastAsia="宋体" w:cs="Arial"/>
          <w:b/>
          <w:bCs/>
          <w:lang w:val="en-US" w:eastAsia="zh-CN"/>
        </w:rPr>
        <w:t>,</w:t>
      </w:r>
      <w:r>
        <w:rPr>
          <w:rFonts w:ascii="Arial" w:hAnsi="Arial" w:cs="Arial"/>
          <w:b/>
          <w:bCs/>
          <w:lang w:val="en-US"/>
        </w:rPr>
        <w:fldChar w:fldCharType="end"/>
      </w:r>
      <w:r>
        <w:rPr>
          <w:rFonts w:hint="eastAsia" w:ascii="Arial" w:hAnsi="Arial" w:eastAsia="宋体" w:cs="Arial"/>
          <w:b/>
          <w:bCs/>
          <w:lang w:val="en-US" w:eastAsia="zh-CN"/>
        </w:rPr>
        <w:t xml:space="preserve"> Yue Liu (liuyueyjy@chinamobile.com)</w:t>
      </w:r>
    </w:p>
    <w:p w14:paraId="7C30BECD">
      <w:pPr>
        <w:pBdr>
          <w:bottom w:val="single" w:color="auto" w:sz="12" w:space="1"/>
        </w:pBdr>
        <w:spacing w:after="120"/>
        <w:ind w:left="1985" w:hanging="1985"/>
        <w:rPr>
          <w:rFonts w:ascii="Arial" w:hAnsi="Arial" w:cs="Arial"/>
          <w:b/>
          <w:bCs/>
        </w:rPr>
      </w:pPr>
    </w:p>
    <w:p w14:paraId="096E727B">
      <w:pPr>
        <w:pStyle w:val="81"/>
        <w:rPr>
          <w:b/>
        </w:rPr>
      </w:pPr>
      <w:r>
        <w:rPr>
          <w:b/>
        </w:rPr>
        <w:t>1. Introduction</w:t>
      </w:r>
    </w:p>
    <w:p w14:paraId="38118F0B">
      <w:pPr>
        <w:pStyle w:val="27"/>
        <w:ind w:left="0" w:firstLine="0"/>
      </w:pPr>
      <w:r>
        <w:t>This contribution provides a proposal for Architecture update.</w:t>
      </w:r>
    </w:p>
    <w:p w14:paraId="51C5C54D">
      <w:pPr>
        <w:pStyle w:val="81"/>
        <w:rPr>
          <w:b/>
          <w:lang w:val="en-US"/>
        </w:rPr>
      </w:pPr>
      <w:r>
        <w:rPr>
          <w:b/>
          <w:lang w:val="en-US"/>
        </w:rPr>
        <w:t>2. Reason for Change</w:t>
      </w:r>
    </w:p>
    <w:p w14:paraId="66BDE35B">
      <w:pPr>
        <w:pStyle w:val="56"/>
        <w:ind w:left="0" w:firstLine="0"/>
        <w:rPr>
          <w:rFonts w:hint="default" w:eastAsia="宋体"/>
          <w:lang w:val="en-US" w:eastAsia="zh-CN"/>
        </w:rPr>
      </w:pPr>
      <w:r>
        <w:rPr>
          <w:rFonts w:hint="eastAsia" w:eastAsia="宋体"/>
          <w:lang w:val="en-US" w:eastAsia="zh-CN"/>
        </w:rPr>
        <w:t>Updating the archtectur</w:t>
      </w:r>
      <w:r>
        <w:rPr>
          <w:rFonts w:hint="eastAsia"/>
          <w:lang w:val="en-US" w:eastAsia="zh-CN"/>
        </w:rPr>
        <w:t xml:space="preserve">e </w:t>
      </w:r>
      <w:r>
        <w:rPr>
          <w:lang w:val="en-US"/>
        </w:rPr>
        <w:t xml:space="preserve">for support </w:t>
      </w:r>
      <w:r>
        <w:rPr>
          <w:rFonts w:hint="eastAsia"/>
          <w:lang w:val="en-US" w:eastAsia="zh-CN"/>
        </w:rPr>
        <w:t xml:space="preserve">permission assignment in the case of digital asset sharing. </w:t>
      </w:r>
      <w:r>
        <w:rPr>
          <w:rFonts w:hint="eastAsia"/>
          <w:lang w:val="en-US"/>
        </w:rPr>
        <w:t>This architecture corresponds to architecture option4 in 23.700-21</w:t>
      </w:r>
      <w:r>
        <w:rPr>
          <w:rFonts w:hint="eastAsia"/>
          <w:lang w:val="en-US" w:eastAsia="zh-CN"/>
        </w:rPr>
        <w:t xml:space="preserve"> which is agreed in 3GPP SA6 #63. In this document, </w:t>
      </w:r>
      <w:r>
        <w:rPr>
          <w:lang w:val="en-US"/>
        </w:rPr>
        <w:t>the DAPM function in 23.700-21 is renamed as DAPD (Digital Asset Permission Distribution).</w:t>
      </w:r>
    </w:p>
    <w:p w14:paraId="7F1B5CE0">
      <w:pPr>
        <w:pStyle w:val="81"/>
        <w:rPr>
          <w:b/>
        </w:rPr>
      </w:pPr>
      <w:r>
        <w:rPr>
          <w:b/>
        </w:rPr>
        <w:t>4. Proposal</w:t>
      </w:r>
    </w:p>
    <w:p w14:paraId="7E62C1EC">
      <w:pPr>
        <w:rPr>
          <w:lang w:val="en-US"/>
        </w:rPr>
      </w:pPr>
      <w:r>
        <w:rPr>
          <w:lang w:val="en-US"/>
        </w:rPr>
        <w:t xml:space="preserve">It is proposed to </w:t>
      </w:r>
      <w:r>
        <w:rPr>
          <w:rFonts w:hint="eastAsia" w:eastAsia="宋体"/>
          <w:lang w:val="en-US" w:eastAsia="zh-CN"/>
        </w:rPr>
        <w:t>approval</w:t>
      </w:r>
      <w:r>
        <w:rPr>
          <w:lang w:val="en-US"/>
        </w:rPr>
        <w:t xml:space="preserve"> the following changes to 3GPP TS 23.438 V</w:t>
      </w:r>
      <w:r>
        <w:rPr>
          <w:rFonts w:hint="eastAsia" w:eastAsia="宋体"/>
          <w:lang w:val="en-US" w:eastAsia="zh-CN"/>
        </w:rPr>
        <w:t>1</w:t>
      </w:r>
      <w:r>
        <w:rPr>
          <w:lang w:val="en-US"/>
        </w:rPr>
        <w:t>.</w:t>
      </w:r>
      <w:r>
        <w:rPr>
          <w:rFonts w:hint="eastAsia" w:eastAsia="宋体"/>
          <w:lang w:val="en-US" w:eastAsia="zh-CN"/>
        </w:rPr>
        <w:t>0</w:t>
      </w:r>
      <w:r>
        <w:rPr>
          <w:lang w:val="en-US"/>
        </w:rPr>
        <w:t>.0.</w:t>
      </w:r>
    </w:p>
    <w:p w14:paraId="0A12A72F">
      <w:pPr>
        <w:pBdr>
          <w:bottom w:val="single" w:color="auto" w:sz="12" w:space="1"/>
        </w:pBdr>
        <w:rPr>
          <w:lang w:val="en-US"/>
        </w:rPr>
      </w:pPr>
    </w:p>
    <w:p w14:paraId="6041AE2E">
      <w:pPr>
        <w:rPr>
          <w:lang w:val="en-US"/>
        </w:rPr>
      </w:pPr>
    </w:p>
    <w:p w14:paraId="5E6A2500">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1257310B">
      <w:pPr>
        <w:pStyle w:val="3"/>
      </w:pPr>
      <w:bookmarkStart w:id="0" w:name="_Toc183995650"/>
      <w:bookmarkStart w:id="1" w:name="_Toc180863873"/>
      <w:bookmarkStart w:id="2" w:name="_Toc21747"/>
      <w:bookmarkStart w:id="3" w:name="_Toc106116316"/>
      <w:bookmarkStart w:id="4" w:name="_Toc20571"/>
      <w:bookmarkStart w:id="5" w:name="_Toc106116318"/>
      <w:bookmarkStart w:id="6" w:name="_Toc180863875"/>
      <w:bookmarkStart w:id="7" w:name="_Toc183995652"/>
      <w:bookmarkStart w:id="8" w:name="_Toc183995660"/>
      <w:bookmarkStart w:id="9" w:name="_Toc180863883"/>
      <w:r>
        <w:t>3.1</w:t>
      </w:r>
      <w:r>
        <w:tab/>
      </w:r>
      <w:r>
        <w:t>Terms</w:t>
      </w:r>
      <w:bookmarkEnd w:id="0"/>
      <w:bookmarkEnd w:id="1"/>
      <w:bookmarkEnd w:id="2"/>
      <w:bookmarkEnd w:id="3"/>
    </w:p>
    <w:p w14:paraId="30B16509">
      <w:pPr>
        <w:rPr>
          <w:ins w:id="0" w:author="liujw1217" w:date="2025-01-23T15:49:43Z"/>
        </w:rPr>
      </w:pPr>
      <w:r>
        <w:t>For the purposes of the present document, the terms given in 3GPP TR 21.905 [1] and the following apply. A term defined in the present document takes precedence over the definition of the same term, if any, in 3GPP TR 21.905 [1].</w:t>
      </w:r>
    </w:p>
    <w:p w14:paraId="0BB28D91">
      <w:pPr>
        <w:rPr>
          <w:rFonts w:hint="default" w:eastAsia="宋体"/>
          <w:lang w:val="en-US" w:eastAsia="zh-CN"/>
        </w:rPr>
      </w:pPr>
      <w:ins w:id="1" w:author="liujw1217" w:date="2025-01-23T15:49:45Z">
        <w:r>
          <w:rPr>
            <w:rFonts w:hint="eastAsia" w:eastAsia="宋体"/>
            <w:lang w:val="en-US" w:eastAsia="zh-CN"/>
          </w:rPr>
          <w:t>D</w:t>
        </w:r>
      </w:ins>
      <w:ins w:id="2" w:author="liujw1217" w:date="2025-01-23T15:49:47Z">
        <w:r>
          <w:rPr>
            <w:rFonts w:hint="eastAsia" w:eastAsia="宋体"/>
            <w:lang w:val="en-US" w:eastAsia="zh-CN"/>
          </w:rPr>
          <w:t>i</w:t>
        </w:r>
      </w:ins>
      <w:ins w:id="3" w:author="liujw1217" w:date="2025-01-23T15:49:48Z">
        <w:r>
          <w:rPr>
            <w:rFonts w:hint="eastAsia" w:eastAsia="宋体"/>
            <w:lang w:val="en-US" w:eastAsia="zh-CN"/>
          </w:rPr>
          <w:t>gital</w:t>
        </w:r>
      </w:ins>
      <w:ins w:id="4" w:author="liujw1217" w:date="2025-01-23T15:49:49Z">
        <w:r>
          <w:rPr>
            <w:rFonts w:hint="eastAsia" w:eastAsia="宋体"/>
            <w:lang w:val="en-US" w:eastAsia="zh-CN"/>
          </w:rPr>
          <w:t xml:space="preserve"> </w:t>
        </w:r>
      </w:ins>
      <w:ins w:id="5" w:author="liujw1217" w:date="2025-01-23T15:49:50Z">
        <w:r>
          <w:rPr>
            <w:rFonts w:hint="eastAsia" w:eastAsia="宋体"/>
            <w:lang w:val="en-US" w:eastAsia="zh-CN"/>
          </w:rPr>
          <w:t>Asset</w:t>
        </w:r>
      </w:ins>
      <w:ins w:id="6" w:author="liujw1217" w:date="2025-01-23T15:49:51Z">
        <w:r>
          <w:rPr>
            <w:rFonts w:hint="eastAsia" w:eastAsia="宋体"/>
            <w:lang w:val="en-US" w:eastAsia="zh-CN"/>
          </w:rPr>
          <w:t xml:space="preserve"> </w:t>
        </w:r>
      </w:ins>
      <w:ins w:id="7" w:author="liujw1217" w:date="2025-01-23T16:10:33Z">
        <w:r>
          <w:rPr>
            <w:rFonts w:hint="eastAsia" w:eastAsia="宋体"/>
            <w:lang w:val="en-US" w:eastAsia="zh-CN"/>
          </w:rPr>
          <w:t>Per</w:t>
        </w:r>
      </w:ins>
      <w:ins w:id="8" w:author="liujw1217" w:date="2025-01-23T16:10:34Z">
        <w:r>
          <w:rPr>
            <w:rFonts w:hint="eastAsia" w:eastAsia="宋体"/>
            <w:lang w:val="en-US" w:eastAsia="zh-CN"/>
          </w:rPr>
          <w:t>mis</w:t>
        </w:r>
      </w:ins>
      <w:ins w:id="9" w:author="liujw1217" w:date="2025-01-23T16:10:35Z">
        <w:r>
          <w:rPr>
            <w:rFonts w:hint="eastAsia" w:eastAsia="宋体"/>
            <w:lang w:val="en-US" w:eastAsia="zh-CN"/>
          </w:rPr>
          <w:t xml:space="preserve">sion </w:t>
        </w:r>
      </w:ins>
      <w:ins w:id="10" w:author="liujw1217" w:date="2025-01-23T16:10:36Z">
        <w:r>
          <w:rPr>
            <w:rFonts w:hint="eastAsia" w:eastAsia="宋体"/>
            <w:lang w:val="en-US" w:eastAsia="zh-CN"/>
          </w:rPr>
          <w:t>Dist</w:t>
        </w:r>
      </w:ins>
      <w:ins w:id="11" w:author="liujw1217" w:date="2025-01-23T16:10:37Z">
        <w:r>
          <w:rPr>
            <w:rFonts w:hint="eastAsia" w:eastAsia="宋体"/>
            <w:lang w:val="en-US" w:eastAsia="zh-CN"/>
          </w:rPr>
          <w:t>ri</w:t>
        </w:r>
      </w:ins>
      <w:ins w:id="12" w:author="liujw1217" w:date="2025-01-23T16:10:38Z">
        <w:r>
          <w:rPr>
            <w:rFonts w:hint="eastAsia" w:eastAsia="宋体"/>
            <w:lang w:val="en-US" w:eastAsia="zh-CN"/>
          </w:rPr>
          <w:t>butio</w:t>
        </w:r>
      </w:ins>
      <w:ins w:id="13" w:author="liujw1217" w:date="2025-01-23T16:10:39Z">
        <w:r>
          <w:rPr>
            <w:rFonts w:hint="eastAsia" w:eastAsia="宋体"/>
            <w:lang w:val="en-US" w:eastAsia="zh-CN"/>
          </w:rPr>
          <w:t>n</w:t>
        </w:r>
      </w:ins>
      <w:ins w:id="14" w:author="liujw1217" w:date="2025-01-23T15:49:53Z">
        <w:r>
          <w:rPr>
            <w:rFonts w:hint="eastAsia" w:eastAsia="宋体"/>
            <w:lang w:val="en-US" w:eastAsia="zh-CN"/>
          </w:rPr>
          <w:t>:</w:t>
        </w:r>
      </w:ins>
      <w:ins w:id="15" w:author="liujw1217" w:date="2025-01-23T15:49:54Z">
        <w:r>
          <w:rPr>
            <w:rFonts w:hint="eastAsia" w:eastAsia="宋体"/>
            <w:lang w:val="en-US" w:eastAsia="zh-CN"/>
          </w:rPr>
          <w:t xml:space="preserve"> </w:t>
        </w:r>
      </w:ins>
      <w:ins w:id="16" w:author="liujw1217" w:date="2025-01-23T15:58:41Z">
        <w:r>
          <w:rPr>
            <w:rFonts w:hint="eastAsia" w:eastAsia="宋体"/>
            <w:lang w:val="en-US" w:eastAsia="zh-CN"/>
          </w:rPr>
          <w:t xml:space="preserve">Digital asset </w:t>
        </w:r>
      </w:ins>
      <w:ins w:id="17" w:author="liujw1217" w:date="2025-01-23T16:11:15Z">
        <w:r>
          <w:rPr>
            <w:rFonts w:hint="eastAsia" w:eastAsia="宋体"/>
            <w:lang w:val="en-US" w:eastAsia="zh-CN"/>
          </w:rPr>
          <w:t>per</w:t>
        </w:r>
      </w:ins>
      <w:ins w:id="18" w:author="liujw1217" w:date="2025-01-23T16:11:16Z">
        <w:r>
          <w:rPr>
            <w:rFonts w:hint="eastAsia" w:eastAsia="宋体"/>
            <w:lang w:val="en-US" w:eastAsia="zh-CN"/>
          </w:rPr>
          <w:t>missi</w:t>
        </w:r>
      </w:ins>
      <w:ins w:id="19" w:author="liujw1217" w:date="2025-01-23T16:11:17Z">
        <w:r>
          <w:rPr>
            <w:rFonts w:hint="eastAsia" w:eastAsia="宋体"/>
            <w:lang w:val="en-US" w:eastAsia="zh-CN"/>
          </w:rPr>
          <w:t>on di</w:t>
        </w:r>
      </w:ins>
      <w:ins w:id="20" w:author="liujw1217" w:date="2025-01-23T16:11:18Z">
        <w:r>
          <w:rPr>
            <w:rFonts w:hint="eastAsia" w:eastAsia="宋体"/>
            <w:lang w:val="en-US" w:eastAsia="zh-CN"/>
          </w:rPr>
          <w:t>str</w:t>
        </w:r>
      </w:ins>
      <w:ins w:id="21" w:author="liujw1217" w:date="2025-01-23T16:11:21Z">
        <w:r>
          <w:rPr>
            <w:rFonts w:hint="eastAsia" w:eastAsia="宋体"/>
            <w:lang w:val="en-US" w:eastAsia="zh-CN"/>
          </w:rPr>
          <w:t>ibution</w:t>
        </w:r>
      </w:ins>
      <w:ins w:id="22" w:author="liujw1217" w:date="2025-01-23T16:14:22Z">
        <w:r>
          <w:rPr>
            <w:rFonts w:hint="eastAsia" w:eastAsia="宋体"/>
            <w:lang w:val="en-US" w:eastAsia="zh-CN"/>
          </w:rPr>
          <w:t xml:space="preserve"> </w:t>
        </w:r>
      </w:ins>
      <w:ins w:id="23" w:author="liujw1217" w:date="2025-01-23T16:03:42Z">
        <w:r>
          <w:rPr>
            <w:rFonts w:hint="eastAsia" w:eastAsia="宋体"/>
            <w:lang w:val="en-US" w:eastAsia="zh-CN"/>
          </w:rPr>
          <w:t>cooperate</w:t>
        </w:r>
      </w:ins>
      <w:ins w:id="24" w:author="liujw1217" w:date="2025-01-23T16:14:24Z">
        <w:r>
          <w:rPr>
            <w:rFonts w:hint="eastAsia" w:eastAsia="宋体"/>
            <w:lang w:val="en-US" w:eastAsia="zh-CN"/>
          </w:rPr>
          <w:t>s</w:t>
        </w:r>
      </w:ins>
      <w:ins w:id="25" w:author="liujw1217" w:date="2025-01-23T16:03:42Z">
        <w:r>
          <w:rPr>
            <w:rFonts w:hint="eastAsia" w:eastAsia="宋体"/>
            <w:lang w:val="en-US" w:eastAsia="zh-CN"/>
          </w:rPr>
          <w:t xml:space="preserve"> with DA to realize the function</w:t>
        </w:r>
      </w:ins>
      <w:ins w:id="26" w:author="liujw1217" w:date="2025-01-23T16:06:33Z">
        <w:r>
          <w:rPr>
            <w:rFonts w:hint="eastAsia" w:eastAsia="宋体"/>
            <w:lang w:val="en-US" w:eastAsia="zh-CN"/>
          </w:rPr>
          <w:t>ali</w:t>
        </w:r>
      </w:ins>
      <w:ins w:id="27" w:author="liujw1217" w:date="2025-01-23T16:06:34Z">
        <w:r>
          <w:rPr>
            <w:rFonts w:hint="eastAsia" w:eastAsia="宋体"/>
            <w:lang w:val="en-US" w:eastAsia="zh-CN"/>
          </w:rPr>
          <w:t>t</w:t>
        </w:r>
      </w:ins>
      <w:ins w:id="28" w:author="liujw1217" w:date="2025-01-23T16:06:35Z">
        <w:r>
          <w:rPr>
            <w:rFonts w:hint="eastAsia" w:eastAsia="宋体"/>
            <w:lang w:val="en-US" w:eastAsia="zh-CN"/>
          </w:rPr>
          <w:t>i</w:t>
        </w:r>
      </w:ins>
      <w:ins w:id="29" w:author="liujw1217" w:date="2025-01-23T16:06:36Z">
        <w:r>
          <w:rPr>
            <w:rFonts w:hint="eastAsia" w:eastAsia="宋体"/>
            <w:lang w:val="en-US" w:eastAsia="zh-CN"/>
          </w:rPr>
          <w:t>e</w:t>
        </w:r>
      </w:ins>
      <w:ins w:id="30" w:author="liujw1217" w:date="2025-01-23T16:03:42Z">
        <w:r>
          <w:rPr>
            <w:rFonts w:hint="eastAsia" w:eastAsia="宋体"/>
            <w:lang w:val="en-US" w:eastAsia="zh-CN"/>
          </w:rPr>
          <w:t>s of</w:t>
        </w:r>
      </w:ins>
      <w:ins w:id="31" w:author="liujw1217" w:date="2025-01-23T15:58:41Z">
        <w:r>
          <w:rPr>
            <w:rFonts w:hint="eastAsia" w:eastAsia="宋体"/>
            <w:lang w:val="en-US" w:eastAsia="zh-CN"/>
          </w:rPr>
          <w:t xml:space="preserve"> </w:t>
        </w:r>
      </w:ins>
      <w:ins w:id="32" w:author="liujw1217" w:date="2025-01-23T16:03:55Z">
        <w:r>
          <w:rPr>
            <w:rFonts w:hint="eastAsia" w:eastAsia="宋体"/>
            <w:lang w:val="en-US" w:eastAsia="zh-CN"/>
          </w:rPr>
          <w:t>permission</w:t>
        </w:r>
      </w:ins>
      <w:ins w:id="33" w:author="liujw1217" w:date="2025-01-23T16:03:56Z">
        <w:r>
          <w:rPr>
            <w:rFonts w:hint="eastAsia" w:eastAsia="宋体"/>
            <w:lang w:val="en-US" w:eastAsia="zh-CN"/>
          </w:rPr>
          <w:t xml:space="preserve"> </w:t>
        </w:r>
      </w:ins>
      <w:ins w:id="34" w:author="liujw1217" w:date="2025-01-23T15:58:41Z">
        <w:r>
          <w:rPr>
            <w:rFonts w:hint="eastAsia" w:eastAsia="宋体"/>
            <w:lang w:val="en-US" w:eastAsia="zh-CN"/>
          </w:rPr>
          <w:t xml:space="preserve">transfer and </w:t>
        </w:r>
        <w:bookmarkStart w:id="10" w:name="OLE_LINK5"/>
        <w:r>
          <w:rPr>
            <w:rFonts w:hint="eastAsia" w:eastAsia="宋体"/>
            <w:lang w:val="en-US" w:eastAsia="zh-CN"/>
          </w:rPr>
          <w:t>permission</w:t>
        </w:r>
        <w:bookmarkEnd w:id="10"/>
        <w:r>
          <w:rPr>
            <w:rFonts w:hint="eastAsia" w:eastAsia="宋体"/>
            <w:lang w:val="en-US" w:eastAsia="zh-CN"/>
          </w:rPr>
          <w:t xml:space="preserve"> allocation </w:t>
        </w:r>
      </w:ins>
      <w:ins w:id="35" w:author="liujw1217" w:date="2025-01-23T16:04:02Z">
        <w:r>
          <w:rPr>
            <w:rFonts w:hint="eastAsia" w:eastAsia="宋体"/>
            <w:lang w:val="en-US" w:eastAsia="zh-CN"/>
          </w:rPr>
          <w:t>in</w:t>
        </w:r>
      </w:ins>
      <w:ins w:id="36" w:author="liujw1217" w:date="2025-01-23T16:04:16Z">
        <w:r>
          <w:rPr>
            <w:rFonts w:hint="eastAsia" w:eastAsia="宋体"/>
            <w:lang w:val="en-US" w:eastAsia="zh-CN"/>
          </w:rPr>
          <w:t xml:space="preserve"> </w:t>
        </w:r>
      </w:ins>
      <w:ins w:id="37" w:author="liujw1217" w:date="2025-01-23T15:58:41Z">
        <w:r>
          <w:rPr>
            <w:rFonts w:hint="eastAsia" w:eastAsia="宋体"/>
            <w:lang w:val="en-US" w:eastAsia="zh-CN"/>
          </w:rPr>
          <w:t>digital asset s</w:t>
        </w:r>
      </w:ins>
      <w:ins w:id="38" w:author="liujw1217" w:date="2025-01-26T14:37:12Z">
        <w:r>
          <w:rPr>
            <w:rFonts w:hint="eastAsia" w:eastAsia="宋体"/>
            <w:lang w:val="en-US" w:eastAsia="zh-CN"/>
          </w:rPr>
          <w:t>ell</w:t>
        </w:r>
      </w:ins>
      <w:ins w:id="39" w:author="liujw1217" w:date="2025-01-26T14:37:15Z">
        <w:r>
          <w:rPr>
            <w:rFonts w:hint="eastAsia" w:eastAsia="宋体"/>
            <w:lang w:val="en-US" w:eastAsia="zh-CN"/>
          </w:rPr>
          <w:t>ing</w:t>
        </w:r>
      </w:ins>
      <w:ins w:id="40" w:author="liujw1217" w:date="2025-01-23T16:14:47Z">
        <w:r>
          <w:rPr>
            <w:rFonts w:hint="eastAsia" w:eastAsia="宋体"/>
            <w:lang w:val="en-US" w:eastAsia="zh-CN"/>
          </w:rPr>
          <w:t xml:space="preserve">, </w:t>
        </w:r>
      </w:ins>
      <w:ins w:id="41" w:author="liujw1217" w:date="2025-01-23T15:58:41Z">
        <w:r>
          <w:rPr>
            <w:rFonts w:hint="eastAsia" w:eastAsia="宋体"/>
            <w:lang w:val="en-US" w:eastAsia="zh-CN"/>
          </w:rPr>
          <w:t>sharing</w:t>
        </w:r>
      </w:ins>
      <w:ins w:id="42" w:author="liujw1217" w:date="2025-01-23T16:04:28Z">
        <w:r>
          <w:rPr>
            <w:rFonts w:hint="eastAsia" w:eastAsia="宋体"/>
            <w:lang w:val="en-US" w:eastAsia="zh-CN"/>
          </w:rPr>
          <w:t xml:space="preserve"> and</w:t>
        </w:r>
      </w:ins>
      <w:ins w:id="43" w:author="liujw1217" w:date="2025-01-23T16:04:29Z">
        <w:r>
          <w:rPr>
            <w:rFonts w:hint="eastAsia" w:eastAsia="宋体"/>
            <w:lang w:val="en-US" w:eastAsia="zh-CN"/>
          </w:rPr>
          <w:t xml:space="preserve"> other</w:t>
        </w:r>
      </w:ins>
      <w:ins w:id="44" w:author="liujw1217" w:date="2025-01-23T16:04:30Z">
        <w:r>
          <w:rPr>
            <w:rFonts w:hint="eastAsia" w:eastAsia="宋体"/>
            <w:lang w:val="en-US" w:eastAsia="zh-CN"/>
          </w:rPr>
          <w:t xml:space="preserve"> cas</w:t>
        </w:r>
      </w:ins>
      <w:ins w:id="45" w:author="liujw1217" w:date="2025-01-23T16:04:31Z">
        <w:r>
          <w:rPr>
            <w:rFonts w:hint="eastAsia" w:eastAsia="宋体"/>
            <w:lang w:val="en-US" w:eastAsia="zh-CN"/>
          </w:rPr>
          <w:t>es</w:t>
        </w:r>
      </w:ins>
      <w:ins w:id="46" w:author="liujw1217" w:date="2025-01-23T15:58:41Z">
        <w:r>
          <w:rPr>
            <w:rFonts w:hint="eastAsia" w:eastAsia="宋体"/>
            <w:lang w:val="en-US" w:eastAsia="zh-CN"/>
          </w:rPr>
          <w:t>.</w:t>
        </w:r>
      </w:ins>
      <w:ins w:id="47" w:author="liujw1217" w:date="2025-01-23T16:11:53Z">
        <w:r>
          <w:rPr>
            <w:rFonts w:hint="eastAsia" w:eastAsia="宋体"/>
            <w:lang w:val="en-US" w:eastAsia="zh-CN"/>
          </w:rPr>
          <w:t xml:space="preserve"> </w:t>
        </w:r>
      </w:ins>
      <w:ins w:id="48" w:author="liujw1217" w:date="2025-01-23T16:15:13Z">
        <w:r>
          <w:rPr>
            <w:rFonts w:hint="eastAsia" w:eastAsia="宋体"/>
            <w:lang w:val="en-US" w:eastAsia="zh-CN"/>
          </w:rPr>
          <w:t>It</w:t>
        </w:r>
      </w:ins>
      <w:ins w:id="49" w:author="liujw1217" w:date="2025-01-23T16:15:14Z">
        <w:r>
          <w:rPr>
            <w:rFonts w:hint="eastAsia" w:eastAsia="宋体"/>
            <w:lang w:val="en-US" w:eastAsia="zh-CN"/>
          </w:rPr>
          <w:t xml:space="preserve"> </w:t>
        </w:r>
      </w:ins>
      <w:ins w:id="50" w:author="liujw1217" w:date="2025-01-23T16:22:46Z">
        <w:r>
          <w:rPr>
            <w:rFonts w:hint="eastAsia" w:eastAsia="宋体"/>
            <w:lang w:val="en-US" w:eastAsia="zh-CN"/>
          </w:rPr>
          <w:t>may</w:t>
        </w:r>
      </w:ins>
      <w:ins w:id="51" w:author="liujw1217" w:date="2025-01-23T16:11:54Z">
        <w:r>
          <w:rPr>
            <w:rFonts w:hint="eastAsia" w:eastAsia="宋体"/>
            <w:lang w:val="en-US" w:eastAsia="zh-CN"/>
          </w:rPr>
          <w:t xml:space="preserve"> </w:t>
        </w:r>
      </w:ins>
      <w:ins w:id="52" w:author="liujw1217" w:date="2025-01-23T16:15:17Z">
        <w:r>
          <w:rPr>
            <w:rFonts w:hint="eastAsia" w:eastAsia="宋体"/>
            <w:highlight w:val="none"/>
            <w:lang w:val="en-US" w:eastAsia="zh-CN"/>
          </w:rPr>
          <w:t>con</w:t>
        </w:r>
      </w:ins>
      <w:ins w:id="53" w:author="liujw1217" w:date="2025-01-23T16:15:18Z">
        <w:r>
          <w:rPr>
            <w:rFonts w:hint="eastAsia" w:eastAsia="宋体"/>
            <w:highlight w:val="none"/>
            <w:lang w:val="en-US" w:eastAsia="zh-CN"/>
          </w:rPr>
          <w:t>ne</w:t>
        </w:r>
      </w:ins>
      <w:ins w:id="54" w:author="liujw1217" w:date="2025-01-23T16:15:19Z">
        <w:r>
          <w:rPr>
            <w:rFonts w:hint="eastAsia" w:eastAsia="宋体"/>
            <w:highlight w:val="none"/>
            <w:lang w:val="en-US" w:eastAsia="zh-CN"/>
          </w:rPr>
          <w:t>ct</w:t>
        </w:r>
      </w:ins>
      <w:ins w:id="55" w:author="liujw1217" w:date="2025-01-23T16:15:20Z">
        <w:r>
          <w:rPr>
            <w:rFonts w:hint="eastAsia" w:eastAsia="宋体"/>
            <w:highlight w:val="none"/>
            <w:lang w:val="en-US" w:eastAsia="zh-CN"/>
          </w:rPr>
          <w:t xml:space="preserve"> </w:t>
        </w:r>
      </w:ins>
      <w:ins w:id="56" w:author="liujw1217" w:date="2025-01-23T16:15:22Z">
        <w:r>
          <w:rPr>
            <w:rFonts w:hint="eastAsia" w:eastAsia="宋体"/>
            <w:highlight w:val="none"/>
            <w:lang w:val="en-US" w:eastAsia="zh-CN"/>
          </w:rPr>
          <w:t>wi</w:t>
        </w:r>
      </w:ins>
      <w:ins w:id="57" w:author="liujw1217" w:date="2025-01-23T16:15:22Z">
        <w:r>
          <w:rPr>
            <w:rFonts w:hint="eastAsia" w:eastAsia="宋体"/>
            <w:lang w:val="en-US" w:eastAsia="zh-CN"/>
          </w:rPr>
          <w:t>th</w:t>
        </w:r>
      </w:ins>
      <w:ins w:id="58" w:author="liujw1217" w:date="2025-01-23T16:15:23Z">
        <w:r>
          <w:rPr>
            <w:rFonts w:hint="eastAsia" w:eastAsia="宋体"/>
            <w:lang w:val="en-US" w:eastAsia="zh-CN"/>
          </w:rPr>
          <w:t xml:space="preserve"> one </w:t>
        </w:r>
      </w:ins>
      <w:ins w:id="59" w:author="liujw1217" w:date="2025-01-23T16:15:24Z">
        <w:r>
          <w:rPr>
            <w:rFonts w:hint="eastAsia" w:eastAsia="宋体"/>
            <w:lang w:val="en-US" w:eastAsia="zh-CN"/>
          </w:rPr>
          <w:t xml:space="preserve">or </w:t>
        </w:r>
      </w:ins>
      <w:ins w:id="60" w:author="liujw1217" w:date="2025-01-23T16:15:25Z">
        <w:r>
          <w:rPr>
            <w:rFonts w:hint="eastAsia" w:eastAsia="宋体"/>
            <w:lang w:val="en-US" w:eastAsia="zh-CN"/>
          </w:rPr>
          <w:t>more</w:t>
        </w:r>
      </w:ins>
      <w:ins w:id="61" w:author="liujw1217" w:date="2025-01-23T16:15:26Z">
        <w:r>
          <w:rPr>
            <w:rFonts w:hint="eastAsia" w:eastAsia="宋体"/>
            <w:lang w:val="en-US" w:eastAsia="zh-CN"/>
          </w:rPr>
          <w:t xml:space="preserve"> D</w:t>
        </w:r>
      </w:ins>
      <w:ins w:id="62" w:author="liujw1217" w:date="2025-01-23T16:15:27Z">
        <w:r>
          <w:rPr>
            <w:rFonts w:hint="eastAsia" w:eastAsia="宋体"/>
            <w:lang w:val="en-US" w:eastAsia="zh-CN"/>
          </w:rPr>
          <w:t>A</w:t>
        </w:r>
      </w:ins>
      <w:ins w:id="63" w:author="liujw1217" w:date="2025-01-23T16:23:07Z">
        <w:r>
          <w:rPr>
            <w:rFonts w:hint="eastAsia" w:eastAsia="宋体"/>
            <w:lang w:val="en-US" w:eastAsia="zh-CN"/>
          </w:rPr>
          <w:t>(s</w:t>
        </w:r>
      </w:ins>
      <w:ins w:id="64" w:author="liujw1217" w:date="2025-01-23T16:23:08Z">
        <w:r>
          <w:rPr>
            <w:rFonts w:hint="eastAsia" w:eastAsia="宋体"/>
            <w:lang w:val="en-US" w:eastAsia="zh-CN"/>
          </w:rPr>
          <w:t>)</w:t>
        </w:r>
      </w:ins>
      <w:ins w:id="65" w:author="liujw1217" w:date="2025-01-23T16:15:29Z">
        <w:r>
          <w:rPr>
            <w:rFonts w:hint="eastAsia" w:eastAsia="宋体"/>
            <w:lang w:val="en-US" w:eastAsia="zh-CN"/>
          </w:rPr>
          <w:t xml:space="preserve"> </w:t>
        </w:r>
      </w:ins>
      <w:ins w:id="66" w:author="liujw1217" w:date="2025-01-23T16:11:54Z">
        <w:r>
          <w:rPr>
            <w:rFonts w:hint="eastAsia" w:eastAsia="宋体"/>
            <w:lang w:val="en-US" w:eastAsia="zh-CN"/>
          </w:rPr>
          <w:t xml:space="preserve">to </w:t>
        </w:r>
      </w:ins>
      <w:ins w:id="67" w:author="liujw0218" w:date="2025-02-18T10:03:44Z">
        <w:r>
          <w:rPr>
            <w:rFonts w:hint="eastAsia" w:eastAsia="宋体"/>
            <w:lang w:val="en-US" w:eastAsia="zh-CN"/>
          </w:rPr>
          <w:t>en</w:t>
        </w:r>
      </w:ins>
      <w:ins w:id="68" w:author="liujw0218" w:date="2025-02-18T10:03:45Z">
        <w:r>
          <w:rPr>
            <w:rFonts w:hint="eastAsia" w:eastAsia="宋体"/>
            <w:lang w:val="en-US" w:eastAsia="zh-CN"/>
          </w:rPr>
          <w:t>a</w:t>
        </w:r>
      </w:ins>
      <w:ins w:id="69" w:author="liujw0218" w:date="2025-02-18T10:03:46Z">
        <w:r>
          <w:rPr>
            <w:rFonts w:hint="eastAsia" w:eastAsia="宋体"/>
            <w:lang w:val="en-US" w:eastAsia="zh-CN"/>
          </w:rPr>
          <w:t xml:space="preserve">ble </w:t>
        </w:r>
      </w:ins>
      <w:ins w:id="70" w:author="liujw0218" w:date="2025-02-18T10:03:42Z">
        <w:r>
          <w:rPr>
            <w:rFonts w:hint="eastAsia" w:eastAsia="宋体"/>
            <w:lang w:val="en-US" w:eastAsia="zh-CN"/>
          </w:rPr>
          <w:t>the cross-DA and cross-metaverse usage of digital assets</w:t>
        </w:r>
      </w:ins>
      <w:ins w:id="71" w:author="liujw1217" w:date="2025-01-23T16:15:35Z">
        <w:r>
          <w:rPr>
            <w:rFonts w:hint="eastAsia" w:eastAsia="宋体"/>
            <w:lang w:val="en-US" w:eastAsia="zh-CN"/>
          </w:rPr>
          <w:t>.</w:t>
        </w:r>
      </w:ins>
    </w:p>
    <w:p w14:paraId="078C356A">
      <w:pPr>
        <w:pStyle w:val="61"/>
      </w:pPr>
    </w:p>
    <w:p w14:paraId="423714B3">
      <w:pPr>
        <w:pStyle w:val="61"/>
      </w:pPr>
    </w:p>
    <w:p w14:paraId="4E1AC283">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en-US"/>
        </w:rPr>
        <w:t xml:space="preserve"> Change * * * *</w:t>
      </w:r>
    </w:p>
    <w:p w14:paraId="2900C5D5">
      <w:pPr>
        <w:pStyle w:val="3"/>
      </w:pPr>
    </w:p>
    <w:p w14:paraId="4CCF9776">
      <w:pPr>
        <w:pStyle w:val="3"/>
      </w:pPr>
      <w:r>
        <w:t>3.3</w:t>
      </w:r>
      <w:r>
        <w:tab/>
      </w:r>
      <w:r>
        <w:t>Abbreviations</w:t>
      </w:r>
      <w:bookmarkEnd w:id="4"/>
      <w:bookmarkEnd w:id="5"/>
      <w:bookmarkEnd w:id="6"/>
      <w:bookmarkEnd w:id="7"/>
    </w:p>
    <w:p w14:paraId="0455181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19E9FB0">
      <w:pPr>
        <w:pStyle w:val="61"/>
        <w:rPr>
          <w:ins w:id="72" w:author="liujw1217" w:date="2025-01-22T17:35:27Z"/>
        </w:rPr>
      </w:pPr>
      <w:r>
        <w:t>SEAL:</w:t>
      </w:r>
      <w:r>
        <w:tab/>
      </w:r>
      <w:r>
        <w:t>Service Enabler Architecture Layer for verticals</w:t>
      </w:r>
    </w:p>
    <w:p w14:paraId="5764BC64">
      <w:pPr>
        <w:pStyle w:val="61"/>
        <w:rPr>
          <w:rFonts w:hint="default" w:eastAsia="宋体"/>
          <w:highlight w:val="none"/>
          <w:lang w:val="en-US" w:eastAsia="zh-CN"/>
        </w:rPr>
      </w:pPr>
      <w:ins w:id="73" w:author="liujw1217" w:date="2025-01-22T17:35:29Z">
        <w:r>
          <w:rPr>
            <w:rFonts w:hint="eastAsia" w:eastAsia="宋体"/>
            <w:highlight w:val="none"/>
            <w:lang w:val="en-US" w:eastAsia="zh-CN"/>
          </w:rPr>
          <w:t>DA</w:t>
        </w:r>
      </w:ins>
      <w:ins w:id="74" w:author="liujw1217" w:date="2025-01-23T16:10:43Z">
        <w:r>
          <w:rPr>
            <w:rFonts w:hint="eastAsia" w:eastAsia="宋体"/>
            <w:highlight w:val="none"/>
            <w:lang w:val="en-US" w:eastAsia="zh-CN"/>
          </w:rPr>
          <w:t>PD</w:t>
        </w:r>
      </w:ins>
      <w:ins w:id="75" w:author="liujw1217" w:date="2025-01-22T17:35:29Z">
        <w:r>
          <w:rPr>
            <w:rFonts w:hint="eastAsia" w:eastAsia="宋体"/>
            <w:highlight w:val="none"/>
            <w:lang w:val="en-US" w:eastAsia="zh-CN"/>
          </w:rPr>
          <w:t>：</w:t>
        </w:r>
      </w:ins>
      <w:r>
        <w:rPr>
          <w:rFonts w:hint="eastAsia" w:eastAsia="宋体"/>
          <w:highlight w:val="none"/>
          <w:lang w:val="en-US" w:eastAsia="zh-CN"/>
        </w:rPr>
        <w:tab/>
      </w:r>
      <w:ins w:id="76" w:author="liujw1217" w:date="2025-01-22T17:35:33Z">
        <w:r>
          <w:rPr>
            <w:rFonts w:hint="eastAsia" w:eastAsia="宋体"/>
            <w:highlight w:val="none"/>
            <w:lang w:val="en-US" w:eastAsia="zh-CN"/>
          </w:rPr>
          <w:t>D</w:t>
        </w:r>
      </w:ins>
      <w:ins w:id="77" w:author="liujw1217" w:date="2025-01-22T17:35:35Z">
        <w:r>
          <w:rPr>
            <w:rFonts w:hint="eastAsia" w:eastAsia="宋体"/>
            <w:highlight w:val="none"/>
            <w:lang w:val="en-US" w:eastAsia="zh-CN"/>
          </w:rPr>
          <w:t>ig</w:t>
        </w:r>
      </w:ins>
      <w:ins w:id="78" w:author="liujw1217" w:date="2025-01-22T17:35:36Z">
        <w:r>
          <w:rPr>
            <w:rFonts w:hint="eastAsia" w:eastAsia="宋体"/>
            <w:highlight w:val="none"/>
            <w:lang w:val="en-US" w:eastAsia="zh-CN"/>
          </w:rPr>
          <w:t xml:space="preserve">ital </w:t>
        </w:r>
      </w:ins>
      <w:ins w:id="79" w:author="liujw1217" w:date="2025-01-22T17:35:38Z">
        <w:r>
          <w:rPr>
            <w:rFonts w:hint="eastAsia" w:eastAsia="宋体"/>
            <w:highlight w:val="none"/>
            <w:lang w:val="en-US" w:eastAsia="zh-CN"/>
          </w:rPr>
          <w:t>As</w:t>
        </w:r>
      </w:ins>
      <w:ins w:id="80" w:author="liujw1217" w:date="2025-01-22T17:35:39Z">
        <w:r>
          <w:rPr>
            <w:rFonts w:hint="eastAsia" w:eastAsia="宋体"/>
            <w:highlight w:val="none"/>
            <w:lang w:val="en-US" w:eastAsia="zh-CN"/>
          </w:rPr>
          <w:t>set</w:t>
        </w:r>
      </w:ins>
      <w:ins w:id="81" w:author="liujw1217" w:date="2025-01-22T17:35:40Z">
        <w:r>
          <w:rPr>
            <w:rFonts w:hint="eastAsia" w:eastAsia="宋体"/>
            <w:highlight w:val="none"/>
            <w:lang w:val="en-US" w:eastAsia="zh-CN"/>
          </w:rPr>
          <w:t xml:space="preserve"> </w:t>
        </w:r>
      </w:ins>
      <w:ins w:id="82" w:author="liujw1217" w:date="2025-01-23T16:10:49Z">
        <w:r>
          <w:rPr>
            <w:rFonts w:hint="eastAsia" w:eastAsia="宋体"/>
            <w:highlight w:val="none"/>
            <w:lang w:val="en-US" w:eastAsia="zh-CN"/>
          </w:rPr>
          <w:t>Per</w:t>
        </w:r>
      </w:ins>
      <w:ins w:id="83" w:author="liujw1217" w:date="2025-01-23T16:10:50Z">
        <w:r>
          <w:rPr>
            <w:rFonts w:hint="eastAsia" w:eastAsia="宋体"/>
            <w:highlight w:val="none"/>
            <w:lang w:val="en-US" w:eastAsia="zh-CN"/>
          </w:rPr>
          <w:t>missio</w:t>
        </w:r>
      </w:ins>
      <w:ins w:id="84" w:author="liujw1217" w:date="2025-01-23T16:10:51Z">
        <w:r>
          <w:rPr>
            <w:rFonts w:hint="eastAsia" w:eastAsia="宋体"/>
            <w:highlight w:val="none"/>
            <w:lang w:val="en-US" w:eastAsia="zh-CN"/>
          </w:rPr>
          <w:t>n D</w:t>
        </w:r>
      </w:ins>
      <w:ins w:id="85" w:author="liujw1217" w:date="2025-01-23T16:10:52Z">
        <w:r>
          <w:rPr>
            <w:rFonts w:hint="eastAsia" w:eastAsia="宋体"/>
            <w:highlight w:val="none"/>
            <w:lang w:val="en-US" w:eastAsia="zh-CN"/>
          </w:rPr>
          <w:t>istri</w:t>
        </w:r>
      </w:ins>
      <w:ins w:id="86" w:author="liujw1217" w:date="2025-01-23T16:10:53Z">
        <w:r>
          <w:rPr>
            <w:rFonts w:hint="eastAsia" w:eastAsia="宋体"/>
            <w:highlight w:val="none"/>
            <w:lang w:val="en-US" w:eastAsia="zh-CN"/>
          </w:rPr>
          <w:t>bution</w:t>
        </w:r>
      </w:ins>
    </w:p>
    <w:p w14:paraId="5A0552BA">
      <w:pPr>
        <w:pStyle w:val="61"/>
      </w:pPr>
      <w:r>
        <w:t>&lt;ABBREVIATION&gt;</w:t>
      </w:r>
      <w:r>
        <w:tab/>
      </w:r>
      <w:r>
        <w:t>&lt;Expansion&gt;</w:t>
      </w:r>
    </w:p>
    <w:p w14:paraId="51C10A9C">
      <w:pPr>
        <w:pStyle w:val="61"/>
      </w:pPr>
    </w:p>
    <w:p w14:paraId="735E83B2">
      <w:pPr>
        <w:pStyle w:val="61"/>
      </w:pPr>
    </w:p>
    <w:p w14:paraId="28D1A1B2">
      <w:pPr>
        <w:pStyle w:val="61"/>
      </w:pPr>
    </w:p>
    <w:p w14:paraId="0872356C">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en-US"/>
        </w:rPr>
        <w:t xml:space="preserve"> Change * * * *</w:t>
      </w:r>
    </w:p>
    <w:p w14:paraId="4A68FA41">
      <w:pPr>
        <w:pStyle w:val="3"/>
        <w:rPr>
          <w:lang w:val="en-IN"/>
        </w:rPr>
      </w:pPr>
      <w:r>
        <w:rPr>
          <w:lang w:val="en-IN"/>
        </w:rPr>
        <w:t>6.2</w:t>
      </w:r>
      <w:r>
        <w:rPr>
          <w:lang w:val="en-IN"/>
        </w:rPr>
        <w:tab/>
      </w:r>
      <w:r>
        <w:rPr>
          <w:lang w:val="en-IN"/>
        </w:rPr>
        <w:t>Architecture description</w:t>
      </w:r>
      <w:bookmarkEnd w:id="8"/>
      <w:bookmarkEnd w:id="9"/>
    </w:p>
    <w:p w14:paraId="3AA42B1B">
      <w:pPr>
        <w:rPr>
          <w:lang w:val="en-IN"/>
        </w:rPr>
      </w:pPr>
      <w:r>
        <w:rPr>
          <w:lang w:val="en-IN"/>
        </w:rPr>
        <w:t>Figure 6.2-1 illustrates the digital asset service architecture to support Metaverse services using SEAL architecture specified in 3GPP</w:t>
      </w:r>
      <w:r>
        <w:rPr>
          <w:lang w:val="en-US"/>
        </w:rPr>
        <w:t> TS 23.434 [4]</w:t>
      </w:r>
      <w:r>
        <w:rPr>
          <w:lang w:val="en-IN"/>
        </w:rPr>
        <w:t>.</w:t>
      </w:r>
    </w:p>
    <w:p w14:paraId="57F71A2D">
      <w:pPr>
        <w:rPr>
          <w:lang w:val="en-IN"/>
        </w:rPr>
      </w:pPr>
      <w:del w:id="87" w:author="liujw1217" w:date="2025-01-22T13:02:51Z"/>
      <w:del w:id="88" w:author="liujw1217" w:date="2025-01-22T13:02:51Z"/>
      <w:del w:id="89" w:author="liujw1217" w:date="2025-01-22T13:02:51Z"/>
      <w:del w:id="90" w:author="liujw1217" w:date="2025-01-22T13:02:51Z">
        <w:r>
          <w:rPr/>
          <w:object>
            <v:shape id="_x0000_i1025" o:spt="75" type="#_x0000_t75" style="height:175pt;width:443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del>
      <w:del w:id="92" w:author="liujw1217" w:date="2025-01-22T13:02:51Z"/>
    </w:p>
    <w:p w14:paraId="0352E0A7">
      <w:pPr>
        <w:pStyle w:val="55"/>
      </w:pPr>
      <w:ins w:id="93" w:author="liujw1217" w:date="2025-01-22T14:11:02Z"/>
      <w:ins w:id="94" w:author="liujw1217" w:date="2025-01-22T14:11:02Z"/>
      <w:ins w:id="95" w:author="liujw1217" w:date="2025-01-22T14:11:02Z"/>
      <w:ins w:id="96" w:author="liujw1217" w:date="2025-01-22T14:11:02Z">
        <w:r>
          <w:rPr/>
          <w:object>
            <v:shape id="_x0000_i1026" o:spt="75" type="#_x0000_t75" style="height:171.2pt;width:500.05pt;" o:ole="t" filled="f" o:preferrelative="t" stroked="f" coordsize="21600,21600">
              <v:path/>
              <v:fill on="f" focussize="0,0"/>
              <v:stroke on="f"/>
              <v:imagedata r:id="rId9" o:title=""/>
              <o:lock v:ext="edit" aspectratio="t"/>
              <w10:wrap type="none"/>
              <w10:anchorlock/>
            </v:shape>
            <o:OLEObject Type="Embed" ProgID="Visio.Drawing.15" ShapeID="_x0000_i1026" DrawAspect="Content" ObjectID="_1468075726" r:id="rId8">
              <o:LockedField>false</o:LockedField>
            </o:OLEObject>
          </w:object>
        </w:r>
      </w:ins>
      <w:ins w:id="98" w:author="liujw1217" w:date="2025-01-22T14:11:02Z"/>
    </w:p>
    <w:p w14:paraId="45CE9946">
      <w:pPr>
        <w:pStyle w:val="54"/>
        <w:rPr>
          <w:lang w:val="en-IN"/>
        </w:rPr>
      </w:pPr>
      <w:r>
        <w:rPr>
          <w:lang w:val="en-IN"/>
        </w:rPr>
        <w:t>Figure 6.2-1: Digital asset service architecture to support Metaverse services using SEAL architecture</w:t>
      </w:r>
    </w:p>
    <w:p w14:paraId="52CA30CF">
      <w:pPr>
        <w:rPr>
          <w:ins w:id="99" w:author="liujw1217" w:date="2025-01-22T13:51:01Z"/>
          <w:lang w:val="en-IN"/>
        </w:rPr>
      </w:pPr>
      <w:r>
        <w:rPr>
          <w:lang w:val="en-IN"/>
        </w:rPr>
        <w:t>The SEAL architecture includes DA client and server which supports the VAL layer. The DA server interacts with the VAL server(s) over the DA-S reference point. The DA client interacts with the VAL client(s) over the DA-C reference point. The interactions between DA client and DA server is over the DA-UU reference point. The DA server may utilize the 5GC services over N33 reference point. The DA client may be located within the VAL client(s) in which case the DA-C reference point will be internal to VAL client(s). The service APIs offered by DA server on DA-UU and DA-S to the VAL layer functions (via DA client) follow the service-based architecture as shown in the figure 6.2-3.</w:t>
      </w:r>
    </w:p>
    <w:p w14:paraId="1502ED26">
      <w:pPr>
        <w:rPr>
          <w:ins w:id="100" w:author="liujw1217" w:date="2025-01-22T13:51:03Z"/>
          <w:rFonts w:eastAsia="宋体"/>
          <w:lang w:val="en-US" w:eastAsia="zh-CN"/>
        </w:rPr>
      </w:pPr>
      <w:ins w:id="101" w:author="liujw1217" w:date="2025-01-23T16:20:05Z">
        <w:r>
          <w:rPr>
            <w:rFonts w:hint="eastAsia" w:eastAsia="宋体"/>
            <w:lang w:val="en-US" w:eastAsia="zh-CN"/>
          </w:rPr>
          <w:t>DAPD</w:t>
        </w:r>
      </w:ins>
      <w:ins w:id="102" w:author="liujw1217" w:date="2025-01-22T13:51:10Z">
        <w:r>
          <w:rPr>
            <w:rFonts w:hint="eastAsia" w:eastAsia="宋体"/>
            <w:lang w:val="en-US" w:eastAsia="zh-CN"/>
          </w:rPr>
          <w:t xml:space="preserve"> </w:t>
        </w:r>
      </w:ins>
      <w:ins w:id="103" w:author="liujw1217" w:date="2025-01-22T13:51:11Z">
        <w:r>
          <w:rPr>
            <w:rFonts w:hint="eastAsia" w:eastAsia="宋体"/>
            <w:lang w:val="en-US" w:eastAsia="zh-CN"/>
          </w:rPr>
          <w:t>serv</w:t>
        </w:r>
      </w:ins>
      <w:ins w:id="104" w:author="liujw1217" w:date="2025-01-22T13:51:12Z">
        <w:r>
          <w:rPr>
            <w:rFonts w:hint="eastAsia" w:eastAsia="宋体"/>
            <w:lang w:val="en-US" w:eastAsia="zh-CN"/>
          </w:rPr>
          <w:t>er</w:t>
        </w:r>
      </w:ins>
      <w:ins w:id="105" w:author="liujw1217" w:date="2025-01-22T13:51:03Z">
        <w:r>
          <w:rPr>
            <w:rFonts w:hint="eastAsia" w:eastAsia="宋体"/>
            <w:lang w:val="en-US" w:eastAsia="zh-CN"/>
          </w:rPr>
          <w:t xml:space="preserve"> </w:t>
        </w:r>
      </w:ins>
      <w:ins w:id="106" w:author="liujw1217" w:date="2025-01-22T13:51:03Z">
        <w:r>
          <w:rPr>
            <w:lang w:val="en-US"/>
          </w:rPr>
          <w:t>prov</w:t>
        </w:r>
      </w:ins>
      <w:ins w:id="107" w:author="liujw1217" w:date="2025-01-22T13:51:03Z">
        <w:r>
          <w:rPr>
            <w:highlight w:val="none"/>
            <w:lang w:val="en-US"/>
          </w:rPr>
          <w:t xml:space="preserve">ides </w:t>
        </w:r>
      </w:ins>
      <w:ins w:id="108" w:author="liujw1217" w:date="2025-02-07T17:32:38Z">
        <w:r>
          <w:rPr>
            <w:rFonts w:hint="eastAsia" w:eastAsia="宋体"/>
            <w:highlight w:val="none"/>
            <w:lang w:val="en-US" w:eastAsia="zh-CN"/>
          </w:rPr>
          <w:t>capa</w:t>
        </w:r>
      </w:ins>
      <w:ins w:id="109" w:author="liujw1217" w:date="2025-02-07T17:32:39Z">
        <w:r>
          <w:rPr>
            <w:rFonts w:hint="eastAsia" w:eastAsia="宋体"/>
            <w:highlight w:val="none"/>
            <w:lang w:val="en-US" w:eastAsia="zh-CN"/>
          </w:rPr>
          <w:t>bili</w:t>
        </w:r>
      </w:ins>
      <w:ins w:id="110" w:author="liujw1217" w:date="2025-02-07T17:32:40Z">
        <w:r>
          <w:rPr>
            <w:rFonts w:hint="eastAsia" w:eastAsia="宋体"/>
            <w:highlight w:val="none"/>
            <w:lang w:val="en-US" w:eastAsia="zh-CN"/>
          </w:rPr>
          <w:t>tie</w:t>
        </w:r>
      </w:ins>
      <w:ins w:id="111" w:author="liujw1217" w:date="2025-02-07T17:32:41Z">
        <w:r>
          <w:rPr>
            <w:rFonts w:hint="eastAsia" w:eastAsia="宋体"/>
            <w:highlight w:val="none"/>
            <w:lang w:val="en-US" w:eastAsia="zh-CN"/>
          </w:rPr>
          <w:t>s</w:t>
        </w:r>
      </w:ins>
      <w:ins w:id="112" w:author="liujw1217" w:date="2025-01-22T13:51:03Z">
        <w:r>
          <w:rPr>
            <w:highlight w:val="none"/>
            <w:lang w:val="en-US"/>
          </w:rPr>
          <w:t xml:space="preserve"> to t</w:t>
        </w:r>
      </w:ins>
      <w:ins w:id="113" w:author="liujw1217" w:date="2025-01-22T13:51:03Z">
        <w:r>
          <w:rPr>
            <w:lang w:val="en-US"/>
          </w:rPr>
          <w:t xml:space="preserve">he VAL </w:t>
        </w:r>
      </w:ins>
      <w:ins w:id="114" w:author="liujw1217" w:date="2025-01-22T13:51:03Z">
        <w:r>
          <w:rPr>
            <w:rFonts w:hint="eastAsia" w:eastAsia="宋体"/>
            <w:lang w:val="en-US" w:eastAsia="zh-CN"/>
          </w:rPr>
          <w:t>server(s)</w:t>
        </w:r>
      </w:ins>
      <w:ins w:id="115" w:author="liujw1217" w:date="2025-01-22T13:51:03Z">
        <w:r>
          <w:rPr>
            <w:lang w:val="en-US"/>
          </w:rPr>
          <w:t xml:space="preserve"> over the </w:t>
        </w:r>
      </w:ins>
      <w:ins w:id="116" w:author="liujw1217" w:date="2025-01-23T16:20:05Z">
        <w:r>
          <w:rPr>
            <w:rFonts w:hint="eastAsia" w:eastAsia="宋体"/>
            <w:lang w:val="en-US" w:eastAsia="zh-CN"/>
          </w:rPr>
          <w:t>DAPD</w:t>
        </w:r>
      </w:ins>
      <w:ins w:id="117" w:author="liujw1217" w:date="2025-01-22T13:51:37Z">
        <w:r>
          <w:rPr>
            <w:rFonts w:hint="eastAsia" w:eastAsia="宋体"/>
            <w:lang w:val="en-US" w:eastAsia="zh-CN"/>
          </w:rPr>
          <w:t>-</w:t>
        </w:r>
      </w:ins>
      <w:ins w:id="118" w:author="liujw1217" w:date="2025-01-22T13:51:38Z">
        <w:r>
          <w:rPr>
            <w:rFonts w:hint="eastAsia" w:eastAsia="宋体"/>
            <w:lang w:val="en-US" w:eastAsia="zh-CN"/>
          </w:rPr>
          <w:t>S</w:t>
        </w:r>
      </w:ins>
      <w:ins w:id="119" w:author="liujw1217" w:date="2025-01-22T13:51:03Z">
        <w:r>
          <w:rPr>
            <w:lang w:val="en-US"/>
          </w:rPr>
          <w:t xml:space="preserve"> reference point.</w:t>
        </w:r>
      </w:ins>
      <w:ins w:id="120" w:author="liujw1217" w:date="2025-01-22T13:51:03Z">
        <w:r>
          <w:rPr>
            <w:rFonts w:hint="eastAsia" w:eastAsia="宋体"/>
            <w:lang w:val="en-US" w:eastAsia="zh-CN"/>
          </w:rPr>
          <w:t xml:space="preserve"> </w:t>
        </w:r>
      </w:ins>
      <w:ins w:id="121" w:author="liujw1217" w:date="2025-01-23T16:20:05Z">
        <w:r>
          <w:rPr>
            <w:rFonts w:hint="eastAsia" w:eastAsia="宋体"/>
            <w:lang w:val="en-US" w:eastAsia="zh-CN"/>
          </w:rPr>
          <w:t>DAPD</w:t>
        </w:r>
      </w:ins>
      <w:ins w:id="122" w:author="liujw1217" w:date="2025-01-22T13:51:48Z">
        <w:r>
          <w:rPr>
            <w:rFonts w:hint="eastAsia" w:eastAsia="宋体"/>
            <w:lang w:val="en-US" w:eastAsia="zh-CN"/>
          </w:rPr>
          <w:t xml:space="preserve"> ser</w:t>
        </w:r>
      </w:ins>
      <w:ins w:id="123" w:author="liujw1217" w:date="2025-01-22T13:51:49Z">
        <w:r>
          <w:rPr>
            <w:rFonts w:hint="eastAsia" w:eastAsia="宋体"/>
            <w:lang w:val="en-US" w:eastAsia="zh-CN"/>
          </w:rPr>
          <w:t>ver</w:t>
        </w:r>
      </w:ins>
      <w:ins w:id="124" w:author="liujw1217" w:date="2025-01-22T13:51:03Z">
        <w:r>
          <w:rPr>
            <w:rFonts w:hint="eastAsia" w:eastAsia="宋体"/>
            <w:lang w:val="en-US" w:eastAsia="zh-CN"/>
          </w:rPr>
          <w:t xml:space="preserve"> communicates with </w:t>
        </w:r>
      </w:ins>
      <w:ins w:id="125" w:author="liujw1217" w:date="2025-01-22T13:51:54Z">
        <w:r>
          <w:rPr>
            <w:rFonts w:hint="eastAsia" w:eastAsia="宋体"/>
            <w:lang w:val="en-US" w:eastAsia="zh-CN"/>
          </w:rPr>
          <w:t>D</w:t>
        </w:r>
      </w:ins>
      <w:ins w:id="126" w:author="liujw1217" w:date="2025-01-22T13:51:55Z">
        <w:r>
          <w:rPr>
            <w:rFonts w:hint="eastAsia" w:eastAsia="宋体"/>
            <w:lang w:val="en-US" w:eastAsia="zh-CN"/>
          </w:rPr>
          <w:t xml:space="preserve">A </w:t>
        </w:r>
      </w:ins>
      <w:ins w:id="127" w:author="liujw1217" w:date="2025-01-22T13:51:56Z">
        <w:r>
          <w:rPr>
            <w:rFonts w:hint="eastAsia" w:eastAsia="宋体"/>
            <w:lang w:val="en-US" w:eastAsia="zh-CN"/>
          </w:rPr>
          <w:t>server</w:t>
        </w:r>
      </w:ins>
      <w:ins w:id="128" w:author="liujw1217" w:date="2025-01-22T13:51:03Z">
        <w:r>
          <w:rPr>
            <w:rFonts w:hint="eastAsia" w:eastAsia="宋体"/>
            <w:lang w:val="en-US" w:eastAsia="zh-CN"/>
          </w:rPr>
          <w:t xml:space="preserve"> over </w:t>
        </w:r>
      </w:ins>
      <w:ins w:id="129" w:author="liujw1217" w:date="2025-01-22T13:52:00Z">
        <w:r>
          <w:rPr>
            <w:rFonts w:hint="eastAsia" w:eastAsia="宋体"/>
            <w:lang w:val="en-US" w:eastAsia="zh-CN"/>
          </w:rPr>
          <w:t>DA</w:t>
        </w:r>
      </w:ins>
      <w:ins w:id="130" w:author="liujw1217" w:date="2025-01-22T13:51:03Z">
        <w:r>
          <w:rPr>
            <w:rFonts w:hint="eastAsia" w:eastAsia="宋体"/>
            <w:lang w:val="en-US" w:eastAsia="zh-CN"/>
          </w:rPr>
          <w:t>-</w:t>
        </w:r>
      </w:ins>
      <w:ins w:id="131" w:author="liujw1217" w:date="2025-01-23T16:20:05Z">
        <w:r>
          <w:rPr>
            <w:rFonts w:hint="eastAsia" w:eastAsia="宋体"/>
            <w:lang w:val="en-US" w:eastAsia="zh-CN"/>
          </w:rPr>
          <w:t>DAPD</w:t>
        </w:r>
      </w:ins>
      <w:ins w:id="132" w:author="liujw1217" w:date="2025-01-22T13:51:03Z">
        <w:r>
          <w:rPr>
            <w:rFonts w:hint="eastAsia" w:eastAsia="宋体"/>
            <w:lang w:val="en-US" w:eastAsia="zh-CN"/>
          </w:rPr>
          <w:t xml:space="preserve"> reference point. </w:t>
        </w:r>
      </w:ins>
      <w:ins w:id="133" w:author="liujw1217" w:date="2025-01-23T16:20:05Z">
        <w:r>
          <w:rPr>
            <w:rFonts w:hint="eastAsia" w:eastAsia="宋体"/>
            <w:lang w:val="en-US" w:eastAsia="zh-CN"/>
          </w:rPr>
          <w:t>DAPD</w:t>
        </w:r>
      </w:ins>
      <w:ins w:id="134" w:author="liujw1217" w:date="2025-01-22T13:53:04Z">
        <w:r>
          <w:rPr>
            <w:rFonts w:hint="eastAsia" w:eastAsia="宋体"/>
            <w:lang w:val="en-US" w:eastAsia="zh-CN"/>
          </w:rPr>
          <w:t xml:space="preserve"> </w:t>
        </w:r>
      </w:ins>
      <w:ins w:id="135" w:author="liujw1217" w:date="2025-01-22T13:51:03Z">
        <w:r>
          <w:rPr>
            <w:rFonts w:hint="eastAsia" w:eastAsia="宋体"/>
            <w:lang w:val="en-US" w:eastAsia="zh-CN"/>
          </w:rPr>
          <w:t>supports to provide the service by using CAPIF architecture.</w:t>
        </w:r>
      </w:ins>
    </w:p>
    <w:p w14:paraId="04AD6826">
      <w:pPr>
        <w:rPr>
          <w:lang w:val="en-IN"/>
        </w:rPr>
      </w:pPr>
    </w:p>
    <w:p w14:paraId="3F9EF86A">
      <w:pPr>
        <w:rPr>
          <w:lang w:val="en-IN"/>
        </w:rPr>
      </w:pPr>
      <w:r>
        <w:rPr>
          <w:lang w:val="en-IN"/>
        </w:rPr>
        <w:t>Figure 6.2-2 illustrates the service-based SEAL architecture for digital asset service to support Metaverse services.</w:t>
      </w:r>
    </w:p>
    <w:p w14:paraId="750651E2">
      <w:pPr>
        <w:pStyle w:val="55"/>
      </w:pPr>
      <w:ins w:id="136" w:author="liujw1217" w:date="2025-01-22T14:01:02Z"/>
      <w:ins w:id="137" w:author="liujw1217" w:date="2025-01-22T14:01:02Z"/>
      <w:ins w:id="138" w:author="liujw1217" w:date="2025-01-22T14:01:02Z"/>
      <w:ins w:id="139" w:author="liujw1217" w:date="2025-01-22T14:01:02Z">
        <w:r>
          <w:rPr/>
          <w:object>
            <v:shape id="_x0000_i1027" o:spt="75" type="#_x0000_t75" style="height:156.75pt;width:279.75pt;" o:ole="t" filled="f" o:preferrelative="t" stroked="f" coordsize="21600,21600">
              <v:path/>
              <v:fill on="f" focussize="0,0"/>
              <v:stroke on="f"/>
              <v:imagedata r:id="rId11" o:title=""/>
              <o:lock v:ext="edit" aspectratio="t"/>
              <w10:wrap type="none"/>
              <w10:anchorlock/>
            </v:shape>
            <o:OLEObject Type="Embed" ProgID="Visio.Drawing.15" ShapeID="_x0000_i1027" DrawAspect="Content" ObjectID="_1468075727" r:id="rId10">
              <o:LockedField>false</o:LockedField>
            </o:OLEObject>
          </w:object>
        </w:r>
      </w:ins>
      <w:ins w:id="141" w:author="liujw1217" w:date="2025-01-22T14:01:02Z"/>
      <w:del w:id="142" w:author="liujw1217" w:date="2025-01-22T14:01:00Z"/>
      <w:del w:id="143" w:author="liujw1217" w:date="2025-01-22T14:01:00Z"/>
      <w:del w:id="144" w:author="liujw1217" w:date="2025-01-22T14:01:00Z"/>
      <w:del w:id="145" w:author="liujw1217" w:date="2025-01-22T14:01:00Z">
        <w:r>
          <w:rPr/>
          <w:object>
            <v:shape id="_x0000_i1028" o:spt="75" type="#_x0000_t75" style="height:157pt;width:280pt;" o:ole="t" filled="f" o:preferrelative="t" stroked="f" coordsize="21600,21600">
              <v:path/>
              <v:fill on="f" focussize="0,0"/>
              <v:stroke on="f"/>
              <v:imagedata r:id="rId13" o:title=""/>
              <o:lock v:ext="edit" aspectratio="t"/>
              <w10:wrap type="none"/>
              <w10:anchorlock/>
            </v:shape>
            <o:OLEObject Type="Embed" ProgID="Visio.Drawing.15" ShapeID="_x0000_i1028" DrawAspect="Content" ObjectID="_1468075728" r:id="rId12">
              <o:LockedField>false</o:LockedField>
            </o:OLEObject>
          </w:object>
        </w:r>
      </w:del>
      <w:del w:id="147" w:author="liujw1217" w:date="2025-01-22T14:01:00Z"/>
    </w:p>
    <w:p w14:paraId="53F36B94">
      <w:pPr>
        <w:pStyle w:val="54"/>
        <w:rPr>
          <w:lang w:val="en-IN"/>
        </w:rPr>
      </w:pPr>
      <w:r>
        <w:rPr>
          <w:lang w:val="en-IN"/>
        </w:rPr>
        <w:t>Figure 6.2-2: Service-based SEAL architecture for digital asset service to support Metaverse services</w:t>
      </w:r>
    </w:p>
    <w:p w14:paraId="43136800">
      <w:pPr>
        <w:rPr>
          <w:ins w:id="148" w:author="liujw1217" w:date="2025-01-22T14:03:12Z"/>
          <w:lang w:val="en-IN"/>
        </w:rPr>
      </w:pPr>
      <w:r>
        <w:rPr>
          <w:lang w:val="en-IN"/>
        </w:rPr>
        <w:t>The DA server exposes the APIs over the Sda interface to the VAL layer. The VAL functions (VAL clients and servers) and the DA client (serving a VAL client) consume the services by interacting on the Sda interface of the DA server. The CAPIF can be used by VAL functions to discover the services of the DA server.</w:t>
      </w:r>
    </w:p>
    <w:p w14:paraId="6B8F692C">
      <w:pPr>
        <w:rPr>
          <w:lang w:val="en-IN"/>
        </w:rPr>
      </w:pPr>
      <w:ins w:id="149" w:author="liujw1217" w:date="2025-01-22T14:03:19Z">
        <w:r>
          <w:rPr>
            <w:rFonts w:hint="eastAsia" w:eastAsia="宋体"/>
            <w:lang w:val="en-US" w:eastAsia="zh-CN"/>
          </w:rPr>
          <w:t>The</w:t>
        </w:r>
      </w:ins>
      <w:ins w:id="150" w:author="liujw1217" w:date="2025-01-22T14:03:20Z">
        <w:r>
          <w:rPr>
            <w:rFonts w:hint="eastAsia" w:eastAsia="宋体"/>
            <w:lang w:val="en-US" w:eastAsia="zh-CN"/>
          </w:rPr>
          <w:t xml:space="preserve"> </w:t>
        </w:r>
      </w:ins>
      <w:ins w:id="151" w:author="liujw1217" w:date="2025-01-23T16:20:05Z">
        <w:r>
          <w:rPr>
            <w:rFonts w:hint="eastAsia" w:eastAsia="宋体"/>
            <w:lang w:val="en-US" w:eastAsia="zh-CN"/>
          </w:rPr>
          <w:t>DAPD</w:t>
        </w:r>
      </w:ins>
      <w:ins w:id="152" w:author="liujw1217" w:date="2025-01-22T14:03:21Z">
        <w:r>
          <w:rPr>
            <w:rFonts w:hint="eastAsia" w:eastAsia="宋体"/>
            <w:lang w:val="en-US" w:eastAsia="zh-CN"/>
          </w:rPr>
          <w:t xml:space="preserve"> </w:t>
        </w:r>
      </w:ins>
      <w:ins w:id="153" w:author="liujw1217" w:date="2025-01-22T14:03:22Z">
        <w:r>
          <w:rPr>
            <w:rFonts w:hint="eastAsia" w:eastAsia="宋体"/>
            <w:lang w:val="en-US" w:eastAsia="zh-CN"/>
          </w:rPr>
          <w:t>server</w:t>
        </w:r>
      </w:ins>
      <w:ins w:id="154" w:author="liujw1217" w:date="2025-01-22T14:03:13Z">
        <w:r>
          <w:rPr>
            <w:lang w:val="en-IN"/>
          </w:rPr>
          <w:t xml:space="preserve"> exposes the APIs over the S</w:t>
        </w:r>
      </w:ins>
      <w:ins w:id="155" w:author="liujw1217" w:date="2025-01-23T16:20:12Z">
        <w:r>
          <w:rPr>
            <w:rFonts w:hint="eastAsia" w:eastAsia="宋体"/>
            <w:lang w:val="en-US" w:eastAsia="zh-CN"/>
          </w:rPr>
          <w:t>da</w:t>
        </w:r>
      </w:ins>
      <w:ins w:id="156" w:author="liujw1217" w:date="2025-01-23T16:20:13Z">
        <w:r>
          <w:rPr>
            <w:rFonts w:hint="eastAsia" w:eastAsia="宋体"/>
            <w:lang w:val="en-US" w:eastAsia="zh-CN"/>
          </w:rPr>
          <w:t>pd</w:t>
        </w:r>
      </w:ins>
      <w:ins w:id="157" w:author="liujw1217" w:date="2025-01-22T14:03:13Z">
        <w:r>
          <w:rPr>
            <w:lang w:val="en-IN"/>
          </w:rPr>
          <w:t xml:space="preserve"> interface to the VAL layer</w:t>
        </w:r>
      </w:ins>
      <w:ins w:id="158" w:author="liujw1217" w:date="2025-01-22T14:03:13Z">
        <w:r>
          <w:rPr>
            <w:rFonts w:hint="eastAsia" w:eastAsia="宋体"/>
            <w:lang w:val="en-US" w:eastAsia="zh-CN"/>
          </w:rPr>
          <w:t xml:space="preserve"> and SEAL layer</w:t>
        </w:r>
      </w:ins>
      <w:ins w:id="159" w:author="liujw1217" w:date="2025-01-22T14:03:13Z">
        <w:r>
          <w:rPr>
            <w:lang w:val="en-IN"/>
          </w:rPr>
          <w:t xml:space="preserve">. The VAL functions </w:t>
        </w:r>
      </w:ins>
      <w:ins w:id="160" w:author="liujw1217" w:date="2025-01-22T14:03:13Z">
        <w:r>
          <w:rPr>
            <w:highlight w:val="none"/>
            <w:lang w:val="en-IN"/>
          </w:rPr>
          <w:t>(VAL servers) consume the services by interacting on the S</w:t>
        </w:r>
      </w:ins>
      <w:ins w:id="161" w:author="liujw1217" w:date="2025-01-23T16:20:17Z">
        <w:r>
          <w:rPr>
            <w:rFonts w:hint="eastAsia" w:eastAsia="宋体"/>
            <w:highlight w:val="none"/>
            <w:lang w:val="en-US" w:eastAsia="zh-CN"/>
          </w:rPr>
          <w:t>d</w:t>
        </w:r>
      </w:ins>
      <w:ins w:id="162" w:author="liujw1217" w:date="2025-01-23T16:20:18Z">
        <w:r>
          <w:rPr>
            <w:rFonts w:hint="eastAsia" w:eastAsia="宋体"/>
            <w:highlight w:val="none"/>
            <w:lang w:val="en-US" w:eastAsia="zh-CN"/>
          </w:rPr>
          <w:t>apd</w:t>
        </w:r>
      </w:ins>
      <w:ins w:id="163" w:author="liujw1217" w:date="2025-01-22T14:03:13Z">
        <w:r>
          <w:rPr>
            <w:highlight w:val="none"/>
            <w:lang w:val="en-IN"/>
          </w:rPr>
          <w:t xml:space="preserve"> interface of the </w:t>
        </w:r>
      </w:ins>
      <w:ins w:id="164" w:author="liujw1217" w:date="2025-01-23T16:20:05Z">
        <w:r>
          <w:rPr>
            <w:rFonts w:hint="eastAsia" w:eastAsia="宋体"/>
            <w:highlight w:val="none"/>
            <w:lang w:val="en-US" w:eastAsia="zh-CN"/>
          </w:rPr>
          <w:t>DAPD</w:t>
        </w:r>
      </w:ins>
      <w:ins w:id="165" w:author="liujw1217" w:date="2025-01-22T14:07:40Z">
        <w:r>
          <w:rPr>
            <w:rFonts w:hint="eastAsia" w:eastAsia="宋体"/>
            <w:highlight w:val="none"/>
            <w:lang w:val="en-US" w:eastAsia="zh-CN"/>
          </w:rPr>
          <w:t xml:space="preserve"> ser</w:t>
        </w:r>
      </w:ins>
      <w:ins w:id="166" w:author="liujw1217" w:date="2025-01-22T14:07:41Z">
        <w:r>
          <w:rPr>
            <w:rFonts w:hint="eastAsia" w:eastAsia="宋体"/>
            <w:highlight w:val="none"/>
            <w:lang w:val="en-US" w:eastAsia="zh-CN"/>
          </w:rPr>
          <w:t>ver</w:t>
        </w:r>
      </w:ins>
      <w:ins w:id="167" w:author="liujw1217" w:date="2025-01-22T14:03:13Z">
        <w:r>
          <w:rPr>
            <w:highlight w:val="none"/>
            <w:lang w:val="en-IN"/>
          </w:rPr>
          <w:t>.</w:t>
        </w:r>
      </w:ins>
      <w:ins w:id="168" w:author="liujw1217" w:date="2025-01-22T14:03:13Z">
        <w:r>
          <w:rPr>
            <w:rFonts w:hint="eastAsia" w:eastAsia="宋体"/>
            <w:highlight w:val="none"/>
            <w:lang w:val="en-US" w:eastAsia="zh-CN"/>
          </w:rPr>
          <w:t xml:space="preserve"> </w:t>
        </w:r>
      </w:ins>
    </w:p>
    <w:p w14:paraId="244966C5">
      <w:pPr>
        <w:pStyle w:val="3"/>
        <w:rPr>
          <w:lang w:val="en-IN"/>
        </w:rPr>
      </w:pPr>
      <w:bookmarkStart w:id="11" w:name="_Toc164594150"/>
      <w:bookmarkStart w:id="12" w:name="_Toc183995661"/>
      <w:bookmarkStart w:id="13" w:name="_Toc175592114"/>
      <w:bookmarkStart w:id="14" w:name="_Toc180863884"/>
      <w:r>
        <w:rPr>
          <w:lang w:val="en-IN"/>
        </w:rPr>
        <w:t>6.3</w:t>
      </w:r>
      <w:r>
        <w:rPr>
          <w:lang w:val="en-IN"/>
        </w:rPr>
        <w:tab/>
      </w:r>
      <w:r>
        <w:rPr>
          <w:lang w:val="en-IN"/>
        </w:rPr>
        <w:t>Functional elements</w:t>
      </w:r>
      <w:bookmarkEnd w:id="11"/>
      <w:bookmarkEnd w:id="12"/>
      <w:bookmarkEnd w:id="13"/>
      <w:bookmarkEnd w:id="14"/>
    </w:p>
    <w:p w14:paraId="411B5929">
      <w:pPr>
        <w:pStyle w:val="4"/>
        <w:rPr>
          <w:lang w:val="en-IN"/>
        </w:rPr>
      </w:pPr>
      <w:bookmarkStart w:id="15" w:name="_Toc183995662"/>
      <w:bookmarkStart w:id="16" w:name="_Toc180863885"/>
      <w:bookmarkStart w:id="17" w:name="_Toc175592115"/>
      <w:bookmarkStart w:id="18" w:name="_Toc164594151"/>
      <w:r>
        <w:rPr>
          <w:lang w:val="en-IN"/>
        </w:rPr>
        <w:t>6.3.1</w:t>
      </w:r>
      <w:r>
        <w:rPr>
          <w:lang w:val="en-IN"/>
        </w:rPr>
        <w:tab/>
      </w:r>
      <w:r>
        <w:rPr>
          <w:lang w:val="en-IN"/>
        </w:rPr>
        <w:t>DA client</w:t>
      </w:r>
      <w:bookmarkEnd w:id="15"/>
      <w:bookmarkEnd w:id="16"/>
    </w:p>
    <w:p w14:paraId="19AD24F9">
      <w:pPr>
        <w:rPr>
          <w:lang w:val="en-IN"/>
        </w:rPr>
      </w:pPr>
      <w:bookmarkStart w:id="19" w:name="_Toc180863886"/>
      <w:r>
        <w:rPr>
          <w:lang w:val="en-IN"/>
        </w:rPr>
        <w:t>The following capabilities are supported by the DA client:</w:t>
      </w:r>
    </w:p>
    <w:p w14:paraId="3C8DE526">
      <w:pPr>
        <w:pStyle w:val="75"/>
        <w:rPr>
          <w:lang w:val="en-IN"/>
        </w:rPr>
      </w:pPr>
      <w:bookmarkStart w:id="20" w:name="OLE_LINK4"/>
      <w:r>
        <w:rPr>
          <w:lang w:val="en-IN"/>
        </w:rPr>
        <w:t>-</w:t>
      </w:r>
      <w:r>
        <w:rPr>
          <w:lang w:val="en-IN"/>
        </w:rPr>
        <w:tab/>
      </w:r>
      <w:r>
        <w:rPr>
          <w:lang w:val="en-IN"/>
        </w:rPr>
        <w:t>Supports the client-side functionalities for digital asset profile create, update, retrieve and delete operations.</w:t>
      </w:r>
    </w:p>
    <w:p w14:paraId="1E163C3D">
      <w:pPr>
        <w:pStyle w:val="75"/>
        <w:rPr>
          <w:lang w:val="en-IN"/>
        </w:rPr>
      </w:pPr>
      <w:r>
        <w:rPr>
          <w:lang w:val="en-IN"/>
        </w:rPr>
        <w:t>-</w:t>
      </w:r>
      <w:r>
        <w:rPr>
          <w:lang w:val="en-IN"/>
        </w:rPr>
        <w:tab/>
      </w:r>
      <w:r>
        <w:rPr>
          <w:lang w:val="en-IN"/>
        </w:rPr>
        <w:t>Supports the client-side functionalities for digital asset discovery.</w:t>
      </w:r>
    </w:p>
    <w:bookmarkEnd w:id="20"/>
    <w:p w14:paraId="065E1D26">
      <w:pPr>
        <w:pStyle w:val="4"/>
        <w:rPr>
          <w:lang w:val="en-IN"/>
        </w:rPr>
      </w:pPr>
      <w:bookmarkStart w:id="21" w:name="_Toc183995663"/>
      <w:r>
        <w:rPr>
          <w:lang w:val="en-IN"/>
        </w:rPr>
        <w:t>6.3.2</w:t>
      </w:r>
      <w:r>
        <w:rPr>
          <w:lang w:val="en-IN"/>
        </w:rPr>
        <w:tab/>
      </w:r>
      <w:r>
        <w:rPr>
          <w:lang w:val="en-IN"/>
        </w:rPr>
        <w:t xml:space="preserve">DA </w:t>
      </w:r>
      <w:bookmarkEnd w:id="17"/>
      <w:bookmarkEnd w:id="18"/>
      <w:r>
        <w:rPr>
          <w:lang w:val="en-IN"/>
        </w:rPr>
        <w:t>server</w:t>
      </w:r>
      <w:bookmarkEnd w:id="19"/>
      <w:bookmarkEnd w:id="21"/>
    </w:p>
    <w:p w14:paraId="24E03466">
      <w:pPr>
        <w:rPr>
          <w:lang w:val="en-IN"/>
        </w:rPr>
      </w:pPr>
      <w:bookmarkStart w:id="22" w:name="OLE_LINK1"/>
      <w:bookmarkStart w:id="23" w:name="_Toc180863887"/>
      <w:bookmarkStart w:id="24" w:name="_Toc164594152"/>
      <w:bookmarkStart w:id="25" w:name="_Toc175592116"/>
      <w:r>
        <w:rPr>
          <w:lang w:val="en-IN"/>
        </w:rPr>
        <w:t>The following capabilities are supported by the DA server:</w:t>
      </w:r>
    </w:p>
    <w:bookmarkEnd w:id="22"/>
    <w:p w14:paraId="0BAEDA00">
      <w:pPr>
        <w:pStyle w:val="75"/>
        <w:rPr>
          <w:lang w:val="en-IN"/>
        </w:rPr>
      </w:pPr>
      <w:r>
        <w:rPr>
          <w:lang w:val="en-IN"/>
        </w:rPr>
        <w:t>-</w:t>
      </w:r>
      <w:r>
        <w:rPr>
          <w:lang w:val="en-IN"/>
        </w:rPr>
        <w:tab/>
      </w:r>
      <w:r>
        <w:rPr>
          <w:lang w:val="en-IN"/>
        </w:rPr>
        <w:t>Supports the functionalities for digital asset profile create, update, retrieve and delete operations.</w:t>
      </w:r>
    </w:p>
    <w:p w14:paraId="7AD25E35">
      <w:pPr>
        <w:pStyle w:val="75"/>
        <w:rPr>
          <w:ins w:id="169" w:author="liujw1217" w:date="2025-01-22T14:12:06Z"/>
          <w:lang w:val="en-IN"/>
        </w:rPr>
      </w:pPr>
      <w:r>
        <w:rPr>
          <w:lang w:val="en-IN"/>
        </w:rPr>
        <w:t>-</w:t>
      </w:r>
      <w:r>
        <w:rPr>
          <w:lang w:val="en-IN"/>
        </w:rPr>
        <w:tab/>
      </w:r>
      <w:r>
        <w:rPr>
          <w:lang w:val="en-IN"/>
        </w:rPr>
        <w:t>Supports the functionalities for digital asset discovery.</w:t>
      </w:r>
    </w:p>
    <w:p w14:paraId="11483B70">
      <w:pPr>
        <w:pStyle w:val="4"/>
        <w:rPr>
          <w:ins w:id="170" w:author="liujw1217" w:date="2025-01-22T14:12:09Z"/>
          <w:rFonts w:hint="default" w:eastAsia="宋体"/>
          <w:lang w:val="en-US" w:eastAsia="zh-CN"/>
        </w:rPr>
      </w:pPr>
      <w:ins w:id="171" w:author="liujw1217" w:date="2025-01-22T14:12:09Z">
        <w:bookmarkStart w:id="26" w:name="_Toc172643544"/>
        <w:bookmarkStart w:id="27" w:name="OLE_LINK3"/>
        <w:r>
          <w:rPr>
            <w:lang w:val="en-IN"/>
          </w:rPr>
          <w:t>6.</w:t>
        </w:r>
      </w:ins>
      <w:ins w:id="172" w:author="liujw1217" w:date="2025-01-22T14:12:22Z">
        <w:r>
          <w:rPr>
            <w:rFonts w:hint="eastAsia" w:eastAsia="宋体"/>
            <w:lang w:val="en-US" w:eastAsia="zh-CN"/>
          </w:rPr>
          <w:t>3</w:t>
        </w:r>
      </w:ins>
      <w:ins w:id="173" w:author="liujw1217" w:date="2025-01-22T14:12:09Z">
        <w:r>
          <w:rPr>
            <w:lang w:val="en-IN"/>
          </w:rPr>
          <w:t>.</w:t>
        </w:r>
      </w:ins>
      <w:ins w:id="174" w:author="liujw1217" w:date="2025-01-22T14:12:24Z">
        <w:r>
          <w:rPr>
            <w:rFonts w:hint="eastAsia"/>
            <w:lang w:val="en-US" w:eastAsia="zh-CN"/>
          </w:rPr>
          <w:t>3</w:t>
        </w:r>
      </w:ins>
      <w:ins w:id="175" w:author="liujw1217" w:date="2025-01-22T14:12:09Z">
        <w:r>
          <w:rPr>
            <w:lang w:val="en-IN"/>
          </w:rPr>
          <w:tab/>
        </w:r>
        <w:bookmarkEnd w:id="26"/>
      </w:ins>
      <w:ins w:id="176" w:author="liujw1217" w:date="2025-01-23T16:20:05Z">
        <w:r>
          <w:rPr>
            <w:rFonts w:hint="eastAsia" w:eastAsia="宋体"/>
            <w:lang w:val="en-US" w:eastAsia="zh-CN"/>
          </w:rPr>
          <w:t>DAPD</w:t>
        </w:r>
      </w:ins>
      <w:ins w:id="177" w:author="liujw1217" w:date="2025-01-22T14:12:29Z">
        <w:r>
          <w:rPr>
            <w:rFonts w:hint="eastAsia" w:eastAsia="宋体"/>
            <w:lang w:val="en-US" w:eastAsia="zh-CN"/>
          </w:rPr>
          <w:t xml:space="preserve"> ser</w:t>
        </w:r>
      </w:ins>
      <w:ins w:id="178" w:author="liujw1217" w:date="2025-01-22T14:12:30Z">
        <w:r>
          <w:rPr>
            <w:rFonts w:hint="eastAsia" w:eastAsia="宋体"/>
            <w:lang w:val="en-US" w:eastAsia="zh-CN"/>
          </w:rPr>
          <w:t>ver</w:t>
        </w:r>
      </w:ins>
    </w:p>
    <w:p w14:paraId="287C27B0">
      <w:pPr>
        <w:rPr>
          <w:ins w:id="179" w:author="liujw1217" w:date="2025-01-22T14:12:09Z"/>
          <w:rFonts w:hint="eastAsia" w:eastAsia="宋体"/>
          <w:lang w:val="en-US" w:eastAsia="zh-CN"/>
        </w:rPr>
      </w:pPr>
      <w:ins w:id="180" w:author="liujw1217" w:date="2025-01-22T14:12:09Z">
        <w:r>
          <w:rPr>
            <w:rFonts w:hint="eastAsia" w:eastAsia="宋体"/>
            <w:lang w:val="en-US" w:eastAsia="zh-CN"/>
          </w:rPr>
          <w:t xml:space="preserve">The main capabilities </w:t>
        </w:r>
      </w:ins>
      <w:ins w:id="181" w:author="liujw1217" w:date="2025-01-22T14:13:58Z">
        <w:r>
          <w:rPr>
            <w:rFonts w:hint="eastAsia" w:eastAsia="宋体"/>
            <w:lang w:val="en-US" w:eastAsia="zh-CN"/>
          </w:rPr>
          <w:t>a</w:t>
        </w:r>
      </w:ins>
      <w:ins w:id="182" w:author="liujw1217" w:date="2025-01-22T14:13:59Z">
        <w:r>
          <w:rPr>
            <w:rFonts w:hint="eastAsia" w:eastAsia="宋体"/>
            <w:lang w:val="en-US" w:eastAsia="zh-CN"/>
          </w:rPr>
          <w:t xml:space="preserve">re </w:t>
        </w:r>
      </w:ins>
      <w:ins w:id="183" w:author="liujw1217" w:date="2025-01-22T14:14:00Z">
        <w:r>
          <w:rPr>
            <w:rFonts w:hint="eastAsia" w:eastAsia="宋体"/>
            <w:lang w:val="en-US" w:eastAsia="zh-CN"/>
          </w:rPr>
          <w:t>su</w:t>
        </w:r>
      </w:ins>
      <w:ins w:id="184" w:author="liujw1217" w:date="2025-01-22T14:14:01Z">
        <w:r>
          <w:rPr>
            <w:rFonts w:hint="eastAsia" w:eastAsia="宋体"/>
            <w:lang w:val="en-US" w:eastAsia="zh-CN"/>
          </w:rPr>
          <w:t>pport</w:t>
        </w:r>
      </w:ins>
      <w:ins w:id="185" w:author="liujw1217" w:date="2025-01-22T14:14:02Z">
        <w:r>
          <w:rPr>
            <w:rFonts w:hint="eastAsia" w:eastAsia="宋体"/>
            <w:lang w:val="en-US" w:eastAsia="zh-CN"/>
          </w:rPr>
          <w:t>ed</w:t>
        </w:r>
      </w:ins>
      <w:ins w:id="186" w:author="liujw1217" w:date="2025-01-22T14:14:03Z">
        <w:r>
          <w:rPr>
            <w:rFonts w:hint="eastAsia" w:eastAsia="宋体"/>
            <w:lang w:val="en-US" w:eastAsia="zh-CN"/>
          </w:rPr>
          <w:t xml:space="preserve"> by </w:t>
        </w:r>
      </w:ins>
      <w:ins w:id="187" w:author="liujw1217" w:date="2025-01-23T16:20:05Z">
        <w:r>
          <w:rPr>
            <w:rFonts w:hint="eastAsia" w:eastAsia="宋体"/>
            <w:lang w:val="en-US" w:eastAsia="zh-CN"/>
          </w:rPr>
          <w:t>DAPD</w:t>
        </w:r>
      </w:ins>
      <w:ins w:id="188" w:author="liujw1217" w:date="2025-01-22T14:14:05Z">
        <w:r>
          <w:rPr>
            <w:rFonts w:hint="eastAsia" w:eastAsia="宋体"/>
            <w:lang w:val="en-US" w:eastAsia="zh-CN"/>
          </w:rPr>
          <w:t xml:space="preserve"> serv</w:t>
        </w:r>
      </w:ins>
      <w:ins w:id="189" w:author="liujw1217" w:date="2025-01-22T14:14:06Z">
        <w:r>
          <w:rPr>
            <w:rFonts w:hint="eastAsia" w:eastAsia="宋体"/>
            <w:lang w:val="en-US" w:eastAsia="zh-CN"/>
          </w:rPr>
          <w:t xml:space="preserve">er </w:t>
        </w:r>
      </w:ins>
      <w:ins w:id="190" w:author="liujw1217" w:date="2025-01-22T14:12:09Z">
        <w:r>
          <w:rPr>
            <w:rFonts w:hint="eastAsia" w:eastAsia="宋体"/>
            <w:lang w:val="en-US" w:eastAsia="zh-CN"/>
          </w:rPr>
          <w:t>as following:</w:t>
        </w:r>
      </w:ins>
    </w:p>
    <w:p w14:paraId="7D0238E0">
      <w:pPr>
        <w:pStyle w:val="75"/>
        <w:rPr>
          <w:ins w:id="191" w:author="liujw1217" w:date="2025-01-22T14:12:09Z"/>
          <w:rFonts w:eastAsia="宋体"/>
          <w:lang w:val="en-US" w:eastAsia="zh-CN"/>
        </w:rPr>
      </w:pPr>
      <w:ins w:id="192" w:author="liujw1217" w:date="2025-01-22T14:12:09Z">
        <w:r>
          <w:rPr>
            <w:lang w:val="en-IN"/>
          </w:rPr>
          <w:t>-</w:t>
        </w:r>
      </w:ins>
      <w:ins w:id="193" w:author="liujw1217" w:date="2025-01-22T14:12:09Z">
        <w:r>
          <w:rPr>
            <w:lang w:val="en-IN"/>
          </w:rPr>
          <w:tab/>
        </w:r>
      </w:ins>
      <w:ins w:id="194" w:author="liujw1217" w:date="2025-01-22T14:12:09Z">
        <w:r>
          <w:rPr>
            <w:rFonts w:hint="eastAsia" w:eastAsia="宋体"/>
            <w:lang w:val="en-US" w:eastAsia="zh-CN"/>
          </w:rPr>
          <w:t>Publish the digital asset;</w:t>
        </w:r>
      </w:ins>
    </w:p>
    <w:p w14:paraId="2E3FF4D5">
      <w:pPr>
        <w:pStyle w:val="75"/>
        <w:rPr>
          <w:ins w:id="195" w:author="liujw1217" w:date="2025-01-22T14:12:09Z"/>
          <w:rFonts w:hint="default" w:eastAsia="宋体"/>
          <w:lang w:val="en-US" w:eastAsia="zh-CN"/>
        </w:rPr>
      </w:pPr>
      <w:ins w:id="196" w:author="liujw1217" w:date="2025-01-22T14:12:09Z">
        <w:r>
          <w:rPr>
            <w:lang w:val="en-IN"/>
          </w:rPr>
          <w:t>-</w:t>
        </w:r>
      </w:ins>
      <w:ins w:id="197" w:author="liujw1217" w:date="2025-01-22T14:12:09Z">
        <w:r>
          <w:rPr>
            <w:lang w:val="en-IN"/>
          </w:rPr>
          <w:tab/>
        </w:r>
      </w:ins>
      <w:ins w:id="198" w:author="liujw1217" w:date="2025-01-22T14:12:09Z">
        <w:r>
          <w:rPr>
            <w:rFonts w:hint="eastAsia" w:eastAsia="宋体"/>
            <w:lang w:val="en-US" w:eastAsia="zh-CN"/>
          </w:rPr>
          <w:t xml:space="preserve">Create, store and search </w:t>
        </w:r>
      </w:ins>
      <w:ins w:id="199" w:author="liujw1217" w:date="2025-01-22T14:12:09Z">
        <w:del w:id="200" w:author="liujw0218" w:date="2025-02-19T00:33:09Z">
          <w:bookmarkStart w:id="28" w:name="OLE_LINK2"/>
          <w:r>
            <w:rPr>
              <w:rFonts w:hint="default" w:eastAsia="宋体"/>
              <w:lang w:val="en-US" w:eastAsia="zh-CN"/>
            </w:rPr>
            <w:delText>subscription</w:delText>
          </w:r>
        </w:del>
      </w:ins>
      <w:ins w:id="201" w:author="liujw0218" w:date="2025-02-19T00:33:12Z">
        <w:r>
          <w:rPr>
            <w:rFonts w:hint="eastAsia" w:eastAsia="宋体"/>
            <w:lang w:val="en-US" w:eastAsia="zh-CN"/>
          </w:rPr>
          <w:t xml:space="preserve">digital </w:t>
        </w:r>
      </w:ins>
      <w:ins w:id="202" w:author="liujw0218" w:date="2025-02-19T00:33:14Z">
        <w:r>
          <w:rPr>
            <w:rFonts w:hint="eastAsia" w:eastAsia="宋体"/>
            <w:lang w:val="en-US" w:eastAsia="zh-CN"/>
          </w:rPr>
          <w:t xml:space="preserve">asset </w:t>
        </w:r>
      </w:ins>
      <w:ins w:id="203" w:author="liujw0218" w:date="2025-02-19T00:33:17Z">
        <w:r>
          <w:rPr>
            <w:rFonts w:hint="eastAsia" w:eastAsia="宋体"/>
            <w:lang w:val="en-US" w:eastAsia="zh-CN"/>
          </w:rPr>
          <w:t>permission</w:t>
        </w:r>
      </w:ins>
      <w:ins w:id="204" w:author="liujw1217" w:date="2025-01-22T14:12:09Z">
        <w:r>
          <w:rPr>
            <w:rFonts w:hint="eastAsia" w:eastAsia="宋体"/>
            <w:lang w:val="en-US" w:eastAsia="zh-CN"/>
          </w:rPr>
          <w:t xml:space="preserve"> records</w:t>
        </w:r>
        <w:bookmarkEnd w:id="28"/>
        <w:r>
          <w:rPr>
            <w:rFonts w:hint="eastAsia" w:eastAsia="宋体"/>
            <w:lang w:val="en-US" w:eastAsia="zh-CN"/>
          </w:rPr>
          <w:t xml:space="preserve"> of digital assets;</w:t>
        </w:r>
      </w:ins>
    </w:p>
    <w:p w14:paraId="32B134F4">
      <w:pPr>
        <w:pStyle w:val="75"/>
        <w:rPr>
          <w:ins w:id="205" w:author="liujw1217" w:date="2025-02-07T17:45:55Z"/>
        </w:rPr>
      </w:pPr>
      <w:ins w:id="206" w:author="liujw1217" w:date="2025-01-22T14:12:09Z">
        <w:r>
          <w:rPr>
            <w:lang w:val="en-IN"/>
          </w:rPr>
          <w:t>-</w:t>
        </w:r>
      </w:ins>
      <w:ins w:id="207" w:author="liujw1217" w:date="2025-01-22T14:12:09Z">
        <w:r>
          <w:rPr>
            <w:lang w:val="en-IN"/>
          </w:rPr>
          <w:tab/>
        </w:r>
      </w:ins>
      <w:ins w:id="208" w:author="liujw1217" w:date="2025-01-22T14:12:09Z">
        <w:r>
          <w:rPr>
            <w:rFonts w:hint="eastAsia" w:eastAsia="宋体"/>
            <w:lang w:val="en-US" w:eastAsia="zh-CN"/>
          </w:rPr>
          <w:t xml:space="preserve">Verify the authenticity and validity of the </w:t>
        </w:r>
      </w:ins>
      <w:ins w:id="209" w:author="liujw0218" w:date="2025-02-19T00:34:06Z">
        <w:r>
          <w:rPr>
            <w:rFonts w:hint="eastAsia" w:eastAsia="宋体"/>
            <w:lang w:val="en-US" w:eastAsia="zh-CN"/>
          </w:rPr>
          <w:t>digital asset permission</w:t>
        </w:r>
      </w:ins>
      <w:ins w:id="210" w:author="liujw1217" w:date="2025-01-22T14:12:09Z">
        <w:del w:id="211" w:author="liujw0218" w:date="2025-02-19T00:34:06Z">
          <w:r>
            <w:rPr>
              <w:rFonts w:hint="eastAsia" w:eastAsia="宋体"/>
              <w:lang w:val="en-US" w:eastAsia="zh-CN"/>
            </w:rPr>
            <w:delText>subscription</w:delText>
          </w:r>
        </w:del>
      </w:ins>
      <w:ins w:id="212" w:author="liujw1217" w:date="2025-01-22T14:12:09Z">
        <w:r>
          <w:rPr>
            <w:rFonts w:hint="eastAsia" w:eastAsia="宋体"/>
            <w:lang w:val="en-US" w:eastAsia="zh-CN"/>
          </w:rPr>
          <w:t xml:space="preserve"> records;</w:t>
        </w:r>
      </w:ins>
    </w:p>
    <w:p w14:paraId="249F0622">
      <w:pPr>
        <w:pStyle w:val="75"/>
        <w:rPr>
          <w:ins w:id="213" w:author="liujw1217" w:date="2025-01-22T14:12:09Z"/>
          <w:rFonts w:hint="default" w:eastAsia="宋体"/>
          <w:lang w:val="en-US" w:eastAsia="zh-CN"/>
        </w:rPr>
      </w:pPr>
      <w:ins w:id="214" w:author="liujw1217" w:date="2025-02-07T17:45:58Z">
        <w:r>
          <w:rPr>
            <w:rFonts w:hint="eastAsia" w:eastAsia="宋体"/>
            <w:lang w:val="en-US" w:eastAsia="zh-CN"/>
          </w:rPr>
          <w:t>-</w:t>
        </w:r>
      </w:ins>
      <w:ins w:id="215" w:author="liujw1217" w:date="2025-02-07T17:45:59Z">
        <w:r>
          <w:rPr>
            <w:rFonts w:hint="eastAsia" w:eastAsia="宋体"/>
            <w:lang w:val="en-US" w:eastAsia="zh-CN"/>
          </w:rPr>
          <w:tab/>
        </w:r>
      </w:ins>
      <w:ins w:id="216" w:author="liujw1217" w:date="2025-02-07T17:46:52Z">
        <w:r>
          <w:rPr>
            <w:rFonts w:hint="eastAsia" w:eastAsia="宋体"/>
            <w:lang w:val="en-US" w:eastAsia="zh-CN"/>
          </w:rPr>
          <w:t xml:space="preserve">Provides the </w:t>
        </w:r>
      </w:ins>
      <w:ins w:id="217" w:author="liujw1217" w:date="2025-02-08T16:45:16Z">
        <w:r>
          <w:rPr>
            <w:rFonts w:hint="eastAsia" w:eastAsia="宋体"/>
            <w:lang w:val="en-US" w:eastAsia="zh-CN"/>
          </w:rPr>
          <w:t>f</w:t>
        </w:r>
      </w:ins>
      <w:ins w:id="218" w:author="liujw1217" w:date="2025-02-08T16:45:17Z">
        <w:r>
          <w:rPr>
            <w:rFonts w:hint="eastAsia" w:eastAsia="宋体"/>
            <w:lang w:val="en-US" w:eastAsia="zh-CN"/>
          </w:rPr>
          <w:t xml:space="preserve">low </w:t>
        </w:r>
      </w:ins>
      <w:ins w:id="219" w:author="liujw1217" w:date="2025-02-08T16:45:18Z">
        <w:r>
          <w:rPr>
            <w:rFonts w:hint="eastAsia" w:eastAsia="宋体"/>
            <w:lang w:val="en-US" w:eastAsia="zh-CN"/>
          </w:rPr>
          <w:t xml:space="preserve">and </w:t>
        </w:r>
      </w:ins>
      <w:ins w:id="220" w:author="liujw1217" w:date="2025-02-08T16:45:21Z">
        <w:r>
          <w:rPr>
            <w:rFonts w:hint="eastAsia" w:eastAsia="宋体"/>
            <w:lang w:val="en-US" w:eastAsia="zh-CN"/>
          </w:rPr>
          <w:t>tra</w:t>
        </w:r>
      </w:ins>
      <w:ins w:id="221" w:author="liujw1217" w:date="2025-02-08T16:45:22Z">
        <w:r>
          <w:rPr>
            <w:rFonts w:hint="eastAsia" w:eastAsia="宋体"/>
            <w:lang w:val="en-US" w:eastAsia="zh-CN"/>
          </w:rPr>
          <w:t>ding</w:t>
        </w:r>
        <w:bookmarkStart w:id="48" w:name="_GoBack"/>
        <w:bookmarkEnd w:id="48"/>
        <w:r>
          <w:rPr>
            <w:rFonts w:hint="eastAsia" w:eastAsia="宋体"/>
            <w:lang w:val="en-US" w:eastAsia="zh-CN"/>
          </w:rPr>
          <w:t xml:space="preserve"> </w:t>
        </w:r>
      </w:ins>
      <w:ins w:id="222" w:author="liujw1217" w:date="2025-02-07T17:46:52Z">
        <w:r>
          <w:rPr>
            <w:rFonts w:hint="eastAsia" w:eastAsia="宋体"/>
            <w:lang w:val="en-US" w:eastAsia="zh-CN"/>
          </w:rPr>
          <w:t xml:space="preserve">of digital </w:t>
        </w:r>
      </w:ins>
      <w:ins w:id="223" w:author="liujw1217" w:date="2025-02-07T17:46:58Z">
        <w:r>
          <w:rPr>
            <w:rFonts w:hint="eastAsia" w:eastAsia="宋体"/>
            <w:lang w:val="en-US" w:eastAsia="zh-CN"/>
          </w:rPr>
          <w:t>asset</w:t>
        </w:r>
      </w:ins>
      <w:ins w:id="224" w:author="liujw1217" w:date="2025-02-07T17:46:59Z">
        <w:r>
          <w:rPr>
            <w:rFonts w:hint="eastAsia" w:eastAsia="宋体"/>
            <w:lang w:val="en-US" w:eastAsia="zh-CN"/>
          </w:rPr>
          <w:t>s</w:t>
        </w:r>
      </w:ins>
      <w:ins w:id="225" w:author="liujw1217" w:date="2025-02-07T17:46:52Z">
        <w:r>
          <w:rPr>
            <w:rFonts w:hint="eastAsia" w:eastAsia="宋体"/>
            <w:lang w:val="en-US" w:eastAsia="zh-CN"/>
          </w:rPr>
          <w:t xml:space="preserve"> between multiple </w:t>
        </w:r>
      </w:ins>
      <w:ins w:id="226" w:author="liujw1217" w:date="2025-02-07T17:47:03Z">
        <w:r>
          <w:rPr>
            <w:rFonts w:hint="eastAsia" w:eastAsia="宋体"/>
            <w:lang w:val="en-US" w:eastAsia="zh-CN"/>
          </w:rPr>
          <w:t>D</w:t>
        </w:r>
      </w:ins>
      <w:ins w:id="227" w:author="liujw1217" w:date="2025-02-07T17:47:04Z">
        <w:r>
          <w:rPr>
            <w:rFonts w:hint="eastAsia" w:eastAsia="宋体"/>
            <w:lang w:val="en-US" w:eastAsia="zh-CN"/>
          </w:rPr>
          <w:t>A</w:t>
        </w:r>
      </w:ins>
      <w:ins w:id="228" w:author="liujw1217" w:date="2025-02-07T17:46:52Z">
        <w:r>
          <w:rPr>
            <w:rFonts w:hint="eastAsia" w:eastAsia="宋体"/>
            <w:lang w:val="en-US" w:eastAsia="zh-CN"/>
          </w:rPr>
          <w:t>s</w:t>
        </w:r>
      </w:ins>
    </w:p>
    <w:bookmarkEnd w:id="27"/>
    <w:p w14:paraId="2A5BDAAB">
      <w:pPr>
        <w:pStyle w:val="75"/>
        <w:rPr>
          <w:lang w:val="en-IN"/>
        </w:rPr>
      </w:pPr>
    </w:p>
    <w:p w14:paraId="24BF02D0">
      <w:pPr>
        <w:pStyle w:val="3"/>
        <w:rPr>
          <w:lang w:val="en-IN"/>
        </w:rPr>
      </w:pPr>
      <w:bookmarkStart w:id="29" w:name="_Toc183995664"/>
      <w:r>
        <w:rPr>
          <w:lang w:val="en-IN"/>
        </w:rPr>
        <w:t>6.4</w:t>
      </w:r>
      <w:r>
        <w:rPr>
          <w:lang w:val="en-IN"/>
        </w:rPr>
        <w:tab/>
      </w:r>
      <w:r>
        <w:rPr>
          <w:lang w:val="en-IN"/>
        </w:rPr>
        <w:t>Reference points</w:t>
      </w:r>
      <w:bookmarkEnd w:id="23"/>
      <w:bookmarkEnd w:id="24"/>
      <w:bookmarkEnd w:id="25"/>
      <w:bookmarkEnd w:id="29"/>
    </w:p>
    <w:p w14:paraId="1B9CAB9A">
      <w:pPr>
        <w:pStyle w:val="4"/>
        <w:rPr>
          <w:lang w:val="en-IN"/>
        </w:rPr>
      </w:pPr>
      <w:bookmarkStart w:id="30" w:name="_Toc183995665"/>
      <w:bookmarkStart w:id="31" w:name="_Toc180863888"/>
      <w:bookmarkStart w:id="32" w:name="_Toc164594153"/>
      <w:bookmarkStart w:id="33" w:name="_Toc175592117"/>
      <w:r>
        <w:rPr>
          <w:lang w:val="en-IN"/>
        </w:rPr>
        <w:t>6.4.1</w:t>
      </w:r>
      <w:r>
        <w:rPr>
          <w:lang w:val="en-IN"/>
        </w:rPr>
        <w:tab/>
      </w:r>
      <w:r>
        <w:rPr>
          <w:lang w:val="en-IN"/>
        </w:rPr>
        <w:t>DA-C</w:t>
      </w:r>
      <w:bookmarkEnd w:id="30"/>
      <w:bookmarkEnd w:id="31"/>
    </w:p>
    <w:p w14:paraId="543C6179">
      <w:pPr>
        <w:rPr>
          <w:lang w:val="en-US"/>
        </w:rPr>
      </w:pPr>
      <w:r>
        <w:rPr>
          <w:lang w:val="en-US"/>
        </w:rPr>
        <w:t xml:space="preserve">This reference point supports the interactions between VAL client(s) and DA client. </w:t>
      </w:r>
    </w:p>
    <w:p w14:paraId="1F7DC3DF">
      <w:pPr>
        <w:pStyle w:val="4"/>
        <w:rPr>
          <w:lang w:val="en-IN"/>
        </w:rPr>
      </w:pPr>
      <w:bookmarkStart w:id="34" w:name="_Toc183995666"/>
      <w:bookmarkStart w:id="35" w:name="_Toc180863889"/>
      <w:r>
        <w:rPr>
          <w:lang w:val="en-IN"/>
        </w:rPr>
        <w:t>6.4.2</w:t>
      </w:r>
      <w:r>
        <w:rPr>
          <w:lang w:val="en-IN"/>
        </w:rPr>
        <w:tab/>
      </w:r>
      <w:r>
        <w:rPr>
          <w:lang w:val="en-IN"/>
        </w:rPr>
        <w:t>DA-UU</w:t>
      </w:r>
      <w:bookmarkEnd w:id="34"/>
      <w:bookmarkEnd w:id="35"/>
    </w:p>
    <w:p w14:paraId="10289CC8">
      <w:pPr>
        <w:rPr>
          <w:lang w:val="en-US"/>
        </w:rPr>
      </w:pPr>
      <w:r>
        <w:rPr>
          <w:lang w:val="en-US"/>
        </w:rPr>
        <w:t>This reference point supports the interactions between DA client(s) and DA server. The DA client can consume the digital asset services supported by the DA server as specified in clause 6.3.2.</w:t>
      </w:r>
    </w:p>
    <w:p w14:paraId="3EE1B6DC">
      <w:pPr>
        <w:pStyle w:val="4"/>
        <w:rPr>
          <w:lang w:val="en-IN"/>
        </w:rPr>
      </w:pPr>
      <w:bookmarkStart w:id="36" w:name="_Toc183995667"/>
      <w:bookmarkStart w:id="37" w:name="_Toc180863890"/>
      <w:r>
        <w:rPr>
          <w:lang w:val="en-IN"/>
        </w:rPr>
        <w:t>6.4.3</w:t>
      </w:r>
      <w:r>
        <w:rPr>
          <w:lang w:val="en-IN"/>
        </w:rPr>
        <w:tab/>
      </w:r>
      <w:r>
        <w:rPr>
          <w:lang w:val="en-IN"/>
        </w:rPr>
        <w:t>DA-S</w:t>
      </w:r>
      <w:bookmarkEnd w:id="32"/>
      <w:bookmarkEnd w:id="33"/>
      <w:bookmarkEnd w:id="36"/>
      <w:bookmarkEnd w:id="37"/>
    </w:p>
    <w:p w14:paraId="4E61AD50">
      <w:pPr>
        <w:rPr>
          <w:ins w:id="229" w:author="liujw1217" w:date="2025-01-22T14:21:24Z"/>
          <w:lang w:val="en-US"/>
        </w:rPr>
      </w:pPr>
      <w:r>
        <w:rPr>
          <w:lang w:val="en-US"/>
        </w:rPr>
        <w:t>This reference point supports the interactions between VAL server(s) and DA server. The VAL server consumes the digital asset services supported by the DA server as specified in clause 6.3.2.</w:t>
      </w:r>
    </w:p>
    <w:p w14:paraId="4C7CBF76">
      <w:pPr>
        <w:pStyle w:val="4"/>
        <w:rPr>
          <w:ins w:id="230" w:author="liujw1217" w:date="2025-01-22T14:21:25Z"/>
          <w:rFonts w:hint="default" w:eastAsia="宋体"/>
          <w:lang w:val="en-US" w:eastAsia="zh-CN"/>
        </w:rPr>
      </w:pPr>
      <w:ins w:id="231" w:author="liujw1217" w:date="2025-01-22T14:21:25Z">
        <w:bookmarkStart w:id="38" w:name="OLE_LINK7"/>
        <w:r>
          <w:rPr>
            <w:lang w:val="en-IN"/>
          </w:rPr>
          <w:t>6.</w:t>
        </w:r>
      </w:ins>
      <w:ins w:id="232" w:author="liujw1217" w:date="2025-01-22T14:21:25Z">
        <w:r>
          <w:rPr>
            <w:rFonts w:hint="default" w:eastAsia="Times New Roman"/>
            <w:lang w:val="en-IN" w:eastAsia="zh-CN"/>
          </w:rPr>
          <w:t>4</w:t>
        </w:r>
      </w:ins>
      <w:ins w:id="233" w:author="liujw1217" w:date="2025-01-22T14:21:25Z">
        <w:r>
          <w:rPr>
            <w:lang w:val="en-IN"/>
          </w:rPr>
          <w:t>.4</w:t>
        </w:r>
      </w:ins>
      <w:ins w:id="234" w:author="liujw1217" w:date="2025-01-22T14:21:25Z">
        <w:r>
          <w:rPr>
            <w:lang w:val="en-IN"/>
          </w:rPr>
          <w:tab/>
        </w:r>
      </w:ins>
      <w:ins w:id="235" w:author="liujw1217" w:date="2025-01-23T16:20:05Z">
        <w:r>
          <w:rPr>
            <w:rFonts w:hint="eastAsia" w:eastAsia="宋体"/>
            <w:lang w:val="en-IN" w:eastAsia="zh-CN"/>
          </w:rPr>
          <w:t>DAPD</w:t>
        </w:r>
      </w:ins>
      <w:ins w:id="236" w:author="liujw1217" w:date="2025-01-23T15:52:22Z">
        <w:r>
          <w:rPr>
            <w:rFonts w:hint="eastAsia" w:eastAsia="宋体"/>
            <w:lang w:val="en-US" w:eastAsia="zh-CN"/>
          </w:rPr>
          <w:t>-</w:t>
        </w:r>
      </w:ins>
      <w:ins w:id="237" w:author="liujw1217" w:date="2025-01-23T15:52:23Z">
        <w:r>
          <w:rPr>
            <w:rFonts w:hint="eastAsia" w:eastAsia="宋体"/>
            <w:lang w:val="en-US" w:eastAsia="zh-CN"/>
          </w:rPr>
          <w:t>S</w:t>
        </w:r>
      </w:ins>
    </w:p>
    <w:p w14:paraId="253FC2C8">
      <w:pPr>
        <w:rPr>
          <w:ins w:id="238" w:author="liujw1217" w:date="2025-01-22T14:21:25Z"/>
          <w:lang w:val="en-US"/>
        </w:rPr>
      </w:pPr>
      <w:ins w:id="239" w:author="liujw1217" w:date="2025-01-22T14:21:25Z">
        <w:bookmarkStart w:id="39" w:name="OLE_LINK8"/>
        <w:r>
          <w:rPr>
            <w:lang w:val="en-US"/>
          </w:rPr>
          <w:t xml:space="preserve">This interface supports the interactions between VAL function (VAL servers) and </w:t>
        </w:r>
      </w:ins>
      <w:ins w:id="240" w:author="liujw1217" w:date="2025-01-23T16:20:05Z">
        <w:r>
          <w:rPr>
            <w:rFonts w:hint="eastAsia" w:eastAsia="宋体"/>
            <w:lang w:val="en-US" w:eastAsia="zh-CN"/>
          </w:rPr>
          <w:t>DAPD</w:t>
        </w:r>
      </w:ins>
      <w:ins w:id="241" w:author="liujw1217" w:date="2025-01-22T14:22:33Z">
        <w:r>
          <w:rPr>
            <w:rFonts w:hint="eastAsia" w:eastAsia="宋体"/>
            <w:lang w:val="en-US" w:eastAsia="zh-CN"/>
          </w:rPr>
          <w:t xml:space="preserve"> s</w:t>
        </w:r>
      </w:ins>
      <w:ins w:id="242" w:author="liujw1217" w:date="2025-01-22T14:22:34Z">
        <w:r>
          <w:rPr>
            <w:rFonts w:hint="eastAsia" w:eastAsia="宋体"/>
            <w:lang w:val="en-US" w:eastAsia="zh-CN"/>
          </w:rPr>
          <w:t>erver</w:t>
        </w:r>
      </w:ins>
      <w:ins w:id="243" w:author="liujw1217" w:date="2025-01-22T14:21:25Z">
        <w:r>
          <w:rPr>
            <w:lang w:val="en-US"/>
          </w:rPr>
          <w:t xml:space="preserve">. The </w:t>
        </w:r>
      </w:ins>
      <w:ins w:id="244" w:author="liujw1217" w:date="2025-02-08T16:47:30Z">
        <w:r>
          <w:rPr>
            <w:lang w:val="en-US"/>
          </w:rPr>
          <w:t>VAL function (VAL servers)</w:t>
        </w:r>
      </w:ins>
      <w:ins w:id="245" w:author="liujw1217" w:date="2025-02-08T16:47:13Z">
        <w:r>
          <w:rPr>
            <w:rFonts w:hint="eastAsia" w:eastAsia="宋体"/>
            <w:lang w:val="en-US" w:eastAsia="zh-CN"/>
          </w:rPr>
          <w:t xml:space="preserve"> </w:t>
        </w:r>
      </w:ins>
      <w:ins w:id="246" w:author="liujw1217" w:date="2025-01-22T14:21:25Z">
        <w:r>
          <w:rPr>
            <w:lang w:val="en-US"/>
          </w:rPr>
          <w:t xml:space="preserve">consumes the services supported by the </w:t>
        </w:r>
      </w:ins>
      <w:ins w:id="247" w:author="liujw1217" w:date="2025-01-23T16:20:05Z">
        <w:r>
          <w:rPr>
            <w:rFonts w:hint="eastAsia" w:eastAsia="宋体"/>
            <w:lang w:val="en-US" w:eastAsia="zh-CN"/>
          </w:rPr>
          <w:t>DAPD</w:t>
        </w:r>
      </w:ins>
      <w:ins w:id="248" w:author="liujw1217" w:date="2025-01-22T14:22:44Z">
        <w:r>
          <w:rPr>
            <w:rFonts w:hint="eastAsia" w:eastAsia="宋体"/>
            <w:lang w:val="en-US" w:eastAsia="zh-CN"/>
          </w:rPr>
          <w:t xml:space="preserve"> </w:t>
        </w:r>
      </w:ins>
      <w:ins w:id="249" w:author="liujw1217" w:date="2025-01-22T14:22:45Z">
        <w:r>
          <w:rPr>
            <w:rFonts w:hint="eastAsia" w:eastAsia="宋体"/>
            <w:lang w:val="en-US" w:eastAsia="zh-CN"/>
          </w:rPr>
          <w:t>server</w:t>
        </w:r>
      </w:ins>
      <w:ins w:id="250" w:author="liujw1217" w:date="2025-01-22T14:21:25Z">
        <w:r>
          <w:rPr>
            <w:lang w:val="en-US"/>
          </w:rPr>
          <w:t xml:space="preserve"> as specified in clause </w:t>
        </w:r>
      </w:ins>
      <w:ins w:id="251" w:author="liujw1217" w:date="2025-01-22T14:22:52Z">
        <w:r>
          <w:rPr>
            <w:rFonts w:hint="eastAsia" w:eastAsia="宋体"/>
            <w:lang w:val="en-US" w:eastAsia="zh-CN"/>
          </w:rPr>
          <w:t>6</w:t>
        </w:r>
      </w:ins>
      <w:ins w:id="252" w:author="liujw1217" w:date="2025-01-22T14:22:53Z">
        <w:r>
          <w:rPr>
            <w:rFonts w:hint="eastAsia" w:eastAsia="宋体"/>
            <w:lang w:val="en-US" w:eastAsia="zh-CN"/>
          </w:rPr>
          <w:t>.3.</w:t>
        </w:r>
      </w:ins>
      <w:ins w:id="253" w:author="liujw1217" w:date="2025-02-08T16:44:25Z">
        <w:r>
          <w:rPr>
            <w:rFonts w:hint="eastAsia" w:eastAsia="宋体"/>
            <w:lang w:val="en-US" w:eastAsia="zh-CN"/>
          </w:rPr>
          <w:t>3</w:t>
        </w:r>
      </w:ins>
      <w:ins w:id="254" w:author="liujw1217" w:date="2025-01-22T14:21:25Z">
        <w:r>
          <w:rPr>
            <w:lang w:val="en-US"/>
          </w:rPr>
          <w:t>.</w:t>
        </w:r>
      </w:ins>
    </w:p>
    <w:bookmarkEnd w:id="38"/>
    <w:bookmarkEnd w:id="39"/>
    <w:p w14:paraId="066C6DD7">
      <w:pPr>
        <w:pStyle w:val="4"/>
        <w:rPr>
          <w:ins w:id="255" w:author="liujw1217" w:date="2025-01-26T14:52:05Z"/>
          <w:rFonts w:hint="default" w:eastAsia="宋体"/>
          <w:highlight w:val="none"/>
          <w:lang w:val="en-US" w:eastAsia="zh-CN"/>
        </w:rPr>
      </w:pPr>
      <w:ins w:id="256" w:author="liujw1217" w:date="2025-01-26T14:52:05Z">
        <w:r>
          <w:rPr>
            <w:highlight w:val="none"/>
            <w:lang w:val="en-IN"/>
          </w:rPr>
          <w:t>6.</w:t>
        </w:r>
      </w:ins>
      <w:ins w:id="257" w:author="liujw1217" w:date="2025-01-26T14:52:05Z">
        <w:r>
          <w:rPr>
            <w:rFonts w:hint="default" w:eastAsia="Times New Roman"/>
            <w:highlight w:val="none"/>
            <w:lang w:val="en-IN" w:eastAsia="zh-CN"/>
          </w:rPr>
          <w:t>4</w:t>
        </w:r>
      </w:ins>
      <w:ins w:id="258" w:author="liujw1217" w:date="2025-01-26T14:52:05Z">
        <w:r>
          <w:rPr>
            <w:highlight w:val="none"/>
            <w:lang w:val="en-IN"/>
          </w:rPr>
          <w:t>.</w:t>
        </w:r>
      </w:ins>
      <w:ins w:id="259" w:author="liujw1217" w:date="2025-02-08T16:50:15Z">
        <w:r>
          <w:rPr>
            <w:rFonts w:hint="eastAsia" w:eastAsia="宋体"/>
            <w:highlight w:val="none"/>
            <w:lang w:val="en-US" w:eastAsia="zh-CN"/>
          </w:rPr>
          <w:t>5</w:t>
        </w:r>
      </w:ins>
      <w:ins w:id="260" w:author="liujw1217" w:date="2025-01-26T14:52:05Z">
        <w:r>
          <w:rPr>
            <w:highlight w:val="none"/>
            <w:lang w:val="en-IN"/>
          </w:rPr>
          <w:tab/>
        </w:r>
      </w:ins>
      <w:ins w:id="261" w:author="liujw1217" w:date="2025-01-26T14:52:05Z">
        <w:r>
          <w:rPr>
            <w:rFonts w:hint="eastAsia" w:eastAsia="宋体"/>
            <w:highlight w:val="none"/>
            <w:lang w:val="en-IN" w:eastAsia="zh-CN"/>
          </w:rPr>
          <w:t>DA</w:t>
        </w:r>
      </w:ins>
      <w:ins w:id="262" w:author="liujw1217" w:date="2025-01-26T14:52:08Z">
        <w:r>
          <w:rPr>
            <w:rFonts w:hint="eastAsia" w:eastAsia="宋体"/>
            <w:highlight w:val="none"/>
            <w:lang w:val="en-US" w:eastAsia="zh-CN"/>
          </w:rPr>
          <w:t>-</w:t>
        </w:r>
      </w:ins>
      <w:ins w:id="263" w:author="liujw1217" w:date="2025-01-26T14:52:09Z">
        <w:r>
          <w:rPr>
            <w:rFonts w:hint="eastAsia" w:eastAsia="宋体"/>
            <w:highlight w:val="none"/>
            <w:lang w:val="en-US" w:eastAsia="zh-CN"/>
          </w:rPr>
          <w:t>DA</w:t>
        </w:r>
      </w:ins>
      <w:ins w:id="264" w:author="liujw1217" w:date="2025-01-26T14:52:05Z">
        <w:r>
          <w:rPr>
            <w:rFonts w:hint="eastAsia" w:eastAsia="宋体"/>
            <w:highlight w:val="none"/>
            <w:lang w:val="en-IN" w:eastAsia="zh-CN"/>
          </w:rPr>
          <w:t>PD</w:t>
        </w:r>
      </w:ins>
    </w:p>
    <w:p w14:paraId="53A1AE8E">
      <w:pPr>
        <w:rPr>
          <w:ins w:id="265" w:author="liujw1217" w:date="2025-01-26T15:23:27Z"/>
          <w:rFonts w:hint="default" w:eastAsia="宋体"/>
          <w:lang w:val="en-US" w:eastAsia="zh-CN"/>
        </w:rPr>
      </w:pPr>
      <w:ins w:id="266" w:author="liujw1217" w:date="2025-01-26T15:23:27Z">
        <w:r>
          <w:rPr>
            <w:lang w:val="en-US"/>
          </w:rPr>
          <w:t xml:space="preserve">This interface supports the interactions between </w:t>
        </w:r>
      </w:ins>
      <w:ins w:id="267" w:author="liujw1217" w:date="2025-01-26T15:23:33Z">
        <w:r>
          <w:rPr>
            <w:rFonts w:hint="eastAsia" w:eastAsia="宋体"/>
            <w:lang w:val="en-US" w:eastAsia="zh-CN"/>
          </w:rPr>
          <w:t>DA</w:t>
        </w:r>
      </w:ins>
      <w:ins w:id="268" w:author="liujw1217" w:date="2025-01-26T15:23:36Z">
        <w:r>
          <w:rPr>
            <w:rFonts w:hint="eastAsia" w:eastAsia="宋体"/>
            <w:lang w:val="en-US" w:eastAsia="zh-CN"/>
          </w:rPr>
          <w:t xml:space="preserve"> </w:t>
        </w:r>
      </w:ins>
      <w:ins w:id="269" w:author="liujw1217" w:date="2025-01-26T15:23:37Z">
        <w:r>
          <w:rPr>
            <w:rFonts w:hint="eastAsia" w:eastAsia="宋体"/>
            <w:lang w:val="en-US" w:eastAsia="zh-CN"/>
          </w:rPr>
          <w:t>server</w:t>
        </w:r>
      </w:ins>
      <w:ins w:id="270" w:author="liujw1217" w:date="2025-01-26T15:23:27Z">
        <w:r>
          <w:rPr>
            <w:lang w:val="en-US"/>
          </w:rPr>
          <w:t xml:space="preserve"> and </w:t>
        </w:r>
      </w:ins>
      <w:ins w:id="271" w:author="liujw1217" w:date="2025-01-26T15:23:27Z">
        <w:r>
          <w:rPr>
            <w:rFonts w:hint="eastAsia" w:eastAsia="宋体"/>
            <w:lang w:val="en-US" w:eastAsia="zh-CN"/>
          </w:rPr>
          <w:t>DAPD server</w:t>
        </w:r>
      </w:ins>
      <w:ins w:id="272" w:author="liujw1217" w:date="2025-01-26T15:23:27Z">
        <w:r>
          <w:rPr>
            <w:lang w:val="en-US"/>
          </w:rPr>
          <w:t xml:space="preserve">. </w:t>
        </w:r>
      </w:ins>
      <w:ins w:id="273" w:author="liujw1217" w:date="2025-02-08T16:47:55Z">
        <w:r>
          <w:rPr>
            <w:rFonts w:hint="eastAsia" w:eastAsia="宋体"/>
            <w:lang w:val="en-US" w:eastAsia="zh-CN"/>
          </w:rPr>
          <w:t xml:space="preserve">The </w:t>
        </w:r>
      </w:ins>
      <w:ins w:id="274" w:author="liujw1217" w:date="2025-02-08T16:47:56Z">
        <w:r>
          <w:rPr>
            <w:rFonts w:hint="eastAsia" w:eastAsia="宋体"/>
            <w:lang w:val="en-US" w:eastAsia="zh-CN"/>
          </w:rPr>
          <w:t>DA s</w:t>
        </w:r>
      </w:ins>
      <w:ins w:id="275" w:author="liujw1217" w:date="2025-02-08T16:47:57Z">
        <w:r>
          <w:rPr>
            <w:rFonts w:hint="eastAsia" w:eastAsia="宋体"/>
            <w:lang w:val="en-US" w:eastAsia="zh-CN"/>
          </w:rPr>
          <w:t xml:space="preserve">erver </w:t>
        </w:r>
      </w:ins>
      <w:ins w:id="276" w:author="liujw1217" w:date="2025-02-08T16:47:58Z">
        <w:r>
          <w:rPr>
            <w:rFonts w:hint="eastAsia" w:eastAsia="宋体"/>
            <w:lang w:val="en-US" w:eastAsia="zh-CN"/>
          </w:rPr>
          <w:t>cons</w:t>
        </w:r>
      </w:ins>
      <w:ins w:id="277" w:author="liujw1217" w:date="2025-02-08T16:47:59Z">
        <w:r>
          <w:rPr>
            <w:rFonts w:hint="eastAsia" w:eastAsia="宋体"/>
            <w:lang w:val="en-US" w:eastAsia="zh-CN"/>
          </w:rPr>
          <w:t>ume</w:t>
        </w:r>
      </w:ins>
      <w:ins w:id="278" w:author="liujw1217" w:date="2025-02-08T16:48:00Z">
        <w:r>
          <w:rPr>
            <w:rFonts w:hint="eastAsia" w:eastAsia="宋体"/>
            <w:lang w:val="en-US" w:eastAsia="zh-CN"/>
          </w:rPr>
          <w:t>s</w:t>
        </w:r>
      </w:ins>
      <w:ins w:id="279" w:author="liujw1217" w:date="2025-02-08T16:48:01Z">
        <w:r>
          <w:rPr>
            <w:rFonts w:hint="eastAsia" w:eastAsia="宋体"/>
            <w:lang w:val="en-US" w:eastAsia="zh-CN"/>
          </w:rPr>
          <w:t xml:space="preserve"> the </w:t>
        </w:r>
      </w:ins>
      <w:ins w:id="280" w:author="liujw1217" w:date="2025-02-08T16:48:02Z">
        <w:r>
          <w:rPr>
            <w:rFonts w:hint="eastAsia" w:eastAsia="宋体"/>
            <w:lang w:val="en-US" w:eastAsia="zh-CN"/>
          </w:rPr>
          <w:t>servic</w:t>
        </w:r>
      </w:ins>
      <w:ins w:id="281" w:author="liujw1217" w:date="2025-02-08T16:48:03Z">
        <w:r>
          <w:rPr>
            <w:rFonts w:hint="eastAsia" w:eastAsia="宋体"/>
            <w:lang w:val="en-US" w:eastAsia="zh-CN"/>
          </w:rPr>
          <w:t>es</w:t>
        </w:r>
      </w:ins>
      <w:ins w:id="282" w:author="liujw1217" w:date="2025-02-08T16:48:04Z">
        <w:r>
          <w:rPr>
            <w:rFonts w:hint="eastAsia" w:eastAsia="宋体"/>
            <w:lang w:val="en-US" w:eastAsia="zh-CN"/>
          </w:rPr>
          <w:t xml:space="preserve"> su</w:t>
        </w:r>
      </w:ins>
      <w:ins w:id="283" w:author="liujw1217" w:date="2025-02-08T16:48:05Z">
        <w:r>
          <w:rPr>
            <w:rFonts w:hint="eastAsia" w:eastAsia="宋体"/>
            <w:lang w:val="en-US" w:eastAsia="zh-CN"/>
          </w:rPr>
          <w:t>pport</w:t>
        </w:r>
      </w:ins>
      <w:ins w:id="284" w:author="liujw1217" w:date="2025-02-08T16:48:06Z">
        <w:r>
          <w:rPr>
            <w:rFonts w:hint="eastAsia" w:eastAsia="宋体"/>
            <w:lang w:val="en-US" w:eastAsia="zh-CN"/>
          </w:rPr>
          <w:t>ed</w:t>
        </w:r>
      </w:ins>
      <w:ins w:id="285" w:author="liujw1217" w:date="2025-02-08T16:48:07Z">
        <w:r>
          <w:rPr>
            <w:rFonts w:hint="eastAsia" w:eastAsia="宋体"/>
            <w:lang w:val="en-US" w:eastAsia="zh-CN"/>
          </w:rPr>
          <w:t xml:space="preserve"> by </w:t>
        </w:r>
      </w:ins>
      <w:ins w:id="286" w:author="liujw1217" w:date="2025-02-08T16:48:08Z">
        <w:r>
          <w:rPr>
            <w:rFonts w:hint="eastAsia" w:eastAsia="宋体"/>
            <w:lang w:val="en-US" w:eastAsia="zh-CN"/>
          </w:rPr>
          <w:t>DAPD</w:t>
        </w:r>
      </w:ins>
      <w:ins w:id="287" w:author="liujw1217" w:date="2025-02-08T16:48:09Z">
        <w:r>
          <w:rPr>
            <w:rFonts w:hint="eastAsia" w:eastAsia="宋体"/>
            <w:lang w:val="en-US" w:eastAsia="zh-CN"/>
          </w:rPr>
          <w:t xml:space="preserve"> serv</w:t>
        </w:r>
      </w:ins>
      <w:ins w:id="288" w:author="liujw1217" w:date="2025-02-08T16:48:10Z">
        <w:r>
          <w:rPr>
            <w:rFonts w:hint="eastAsia" w:eastAsia="宋体"/>
            <w:lang w:val="en-US" w:eastAsia="zh-CN"/>
          </w:rPr>
          <w:t xml:space="preserve">er as </w:t>
        </w:r>
      </w:ins>
      <w:ins w:id="289" w:author="liujw1217" w:date="2025-02-08T16:48:11Z">
        <w:r>
          <w:rPr>
            <w:rFonts w:hint="eastAsia" w:eastAsia="宋体"/>
            <w:lang w:val="en-US" w:eastAsia="zh-CN"/>
          </w:rPr>
          <w:t>s</w:t>
        </w:r>
      </w:ins>
      <w:ins w:id="290" w:author="liujw1217" w:date="2025-02-08T16:48:12Z">
        <w:r>
          <w:rPr>
            <w:rFonts w:hint="eastAsia" w:eastAsia="宋体"/>
            <w:lang w:val="en-US" w:eastAsia="zh-CN"/>
          </w:rPr>
          <w:t>peci</w:t>
        </w:r>
      </w:ins>
      <w:ins w:id="291" w:author="liujw1217" w:date="2025-02-08T16:48:13Z">
        <w:r>
          <w:rPr>
            <w:rFonts w:hint="eastAsia" w:eastAsia="宋体"/>
            <w:lang w:val="en-US" w:eastAsia="zh-CN"/>
          </w:rPr>
          <w:t>fied</w:t>
        </w:r>
      </w:ins>
      <w:ins w:id="292" w:author="liujw1217" w:date="2025-02-08T16:48:14Z">
        <w:r>
          <w:rPr>
            <w:rFonts w:hint="eastAsia" w:eastAsia="宋体"/>
            <w:lang w:val="en-US" w:eastAsia="zh-CN"/>
          </w:rPr>
          <w:t xml:space="preserve"> in </w:t>
        </w:r>
      </w:ins>
      <w:ins w:id="293" w:author="liujw1217" w:date="2025-02-08T16:48:15Z">
        <w:r>
          <w:rPr>
            <w:rFonts w:hint="eastAsia" w:eastAsia="宋体"/>
            <w:lang w:val="en-US" w:eastAsia="zh-CN"/>
          </w:rPr>
          <w:t>c</w:t>
        </w:r>
      </w:ins>
      <w:ins w:id="294" w:author="liujw1217" w:date="2025-02-08T16:48:16Z">
        <w:r>
          <w:rPr>
            <w:rFonts w:hint="eastAsia" w:eastAsia="宋体"/>
            <w:lang w:val="en-US" w:eastAsia="zh-CN"/>
          </w:rPr>
          <w:t>lau</w:t>
        </w:r>
      </w:ins>
      <w:ins w:id="295" w:author="liujw1217" w:date="2025-02-08T16:48:17Z">
        <w:r>
          <w:rPr>
            <w:rFonts w:hint="eastAsia" w:eastAsia="宋体"/>
            <w:lang w:val="en-US" w:eastAsia="zh-CN"/>
          </w:rPr>
          <w:t xml:space="preserve">se </w:t>
        </w:r>
      </w:ins>
      <w:ins w:id="296" w:author="liujw1217" w:date="2025-02-08T16:48:18Z">
        <w:r>
          <w:rPr>
            <w:rFonts w:hint="eastAsia" w:eastAsia="宋体"/>
            <w:lang w:val="en-US" w:eastAsia="zh-CN"/>
          </w:rPr>
          <w:t>6</w:t>
        </w:r>
      </w:ins>
      <w:ins w:id="297" w:author="liujw1217" w:date="2025-02-08T16:48:19Z">
        <w:r>
          <w:rPr>
            <w:rFonts w:hint="eastAsia" w:eastAsia="宋体"/>
            <w:lang w:val="en-US" w:eastAsia="zh-CN"/>
          </w:rPr>
          <w:t>.3.3</w:t>
        </w:r>
      </w:ins>
      <w:ins w:id="298" w:author="liujw1217" w:date="2025-02-08T16:48:21Z">
        <w:r>
          <w:rPr>
            <w:rFonts w:hint="eastAsia" w:eastAsia="宋体"/>
            <w:lang w:val="en-US" w:eastAsia="zh-CN"/>
          </w:rPr>
          <w:t>.</w:t>
        </w:r>
      </w:ins>
    </w:p>
    <w:p w14:paraId="29A04E16">
      <w:pPr>
        <w:rPr>
          <w:lang w:val="en-US"/>
        </w:rPr>
      </w:pPr>
    </w:p>
    <w:p w14:paraId="2D87A713">
      <w:pPr>
        <w:pStyle w:val="3"/>
        <w:rPr>
          <w:lang w:val="en-IN"/>
        </w:rPr>
      </w:pPr>
      <w:bookmarkStart w:id="40" w:name="_Toc164594154"/>
      <w:bookmarkStart w:id="41" w:name="_Toc183995668"/>
      <w:bookmarkStart w:id="42" w:name="_Toc180863891"/>
      <w:bookmarkStart w:id="43" w:name="_Toc175592118"/>
      <w:r>
        <w:rPr>
          <w:lang w:val="en-IN"/>
        </w:rPr>
        <w:t>6.5</w:t>
      </w:r>
      <w:r>
        <w:rPr>
          <w:lang w:val="en-IN"/>
        </w:rPr>
        <w:tab/>
      </w:r>
      <w:r>
        <w:rPr>
          <w:lang w:val="en-IN"/>
        </w:rPr>
        <w:t>Service-based interface</w:t>
      </w:r>
      <w:bookmarkEnd w:id="40"/>
      <w:bookmarkEnd w:id="41"/>
      <w:bookmarkEnd w:id="42"/>
      <w:bookmarkEnd w:id="43"/>
    </w:p>
    <w:p w14:paraId="6811E6FB">
      <w:pPr>
        <w:pStyle w:val="4"/>
        <w:rPr>
          <w:lang w:val="en-IN"/>
        </w:rPr>
      </w:pPr>
      <w:bookmarkStart w:id="44" w:name="_Toc175592119"/>
      <w:bookmarkStart w:id="45" w:name="_Toc180863892"/>
      <w:bookmarkStart w:id="46" w:name="_Toc183995669"/>
      <w:bookmarkStart w:id="47" w:name="_Toc164594155"/>
      <w:r>
        <w:rPr>
          <w:lang w:val="en-IN"/>
        </w:rPr>
        <w:t>6.5.1</w:t>
      </w:r>
      <w:r>
        <w:rPr>
          <w:lang w:val="en-IN"/>
        </w:rPr>
        <w:tab/>
      </w:r>
      <w:r>
        <w:rPr>
          <w:lang w:val="en-IN"/>
        </w:rPr>
        <w:t>Sda</w:t>
      </w:r>
      <w:bookmarkEnd w:id="44"/>
      <w:bookmarkEnd w:id="45"/>
      <w:bookmarkEnd w:id="46"/>
      <w:bookmarkEnd w:id="47"/>
    </w:p>
    <w:p w14:paraId="51CCF1C5">
      <w:pPr>
        <w:rPr>
          <w:ins w:id="299" w:author="liujw1217" w:date="2025-01-22T14:21:51Z"/>
          <w:lang w:val="en-US"/>
        </w:rPr>
      </w:pPr>
      <w:r>
        <w:rPr>
          <w:lang w:val="en-US"/>
        </w:rPr>
        <w:t>This interface supports the interactions between VAL function (VAL servers) and DA server. The VAL function consumes the digital asset service as specified in clause 6.3.2.</w:t>
      </w:r>
    </w:p>
    <w:p w14:paraId="24E577AC">
      <w:pPr>
        <w:pStyle w:val="4"/>
        <w:rPr>
          <w:ins w:id="300" w:author="liujw1217" w:date="2025-01-22T14:21:51Z"/>
          <w:rFonts w:hint="default" w:eastAsia="Times New Roman"/>
          <w:lang w:val="en-US" w:eastAsia="zh-CN"/>
        </w:rPr>
      </w:pPr>
      <w:ins w:id="301" w:author="liujw1217" w:date="2025-01-22T14:21:51Z">
        <w:r>
          <w:rPr>
            <w:lang w:val="en-IN"/>
          </w:rPr>
          <w:t>6.</w:t>
        </w:r>
      </w:ins>
      <w:ins w:id="302" w:author="liujw1217" w:date="2025-02-08T16:50:25Z">
        <w:r>
          <w:rPr>
            <w:rFonts w:hint="eastAsia"/>
            <w:lang w:val="en-US" w:eastAsia="zh-CN"/>
          </w:rPr>
          <w:t>5</w:t>
        </w:r>
      </w:ins>
      <w:ins w:id="303" w:author="liujw1217" w:date="2025-02-08T16:50:26Z">
        <w:r>
          <w:rPr>
            <w:rFonts w:hint="eastAsia"/>
            <w:lang w:val="en-US" w:eastAsia="zh-CN"/>
          </w:rPr>
          <w:t>.2</w:t>
        </w:r>
      </w:ins>
      <w:ins w:id="304" w:author="liujw1217" w:date="2025-01-22T14:21:51Z">
        <w:r>
          <w:rPr>
            <w:lang w:val="en-IN"/>
          </w:rPr>
          <w:tab/>
        </w:r>
      </w:ins>
      <w:ins w:id="305" w:author="liujw1217" w:date="2025-01-22T14:22:04Z">
        <w:r>
          <w:rPr>
            <w:rFonts w:hint="eastAsia"/>
            <w:lang w:val="en-US" w:eastAsia="zh-CN"/>
          </w:rPr>
          <w:t>S</w:t>
        </w:r>
      </w:ins>
      <w:ins w:id="306" w:author="liujw1217" w:date="2025-01-23T16:20:45Z">
        <w:r>
          <w:rPr>
            <w:rFonts w:hint="eastAsia"/>
            <w:lang w:val="en-US" w:eastAsia="zh-CN"/>
          </w:rPr>
          <w:t>d</w:t>
        </w:r>
      </w:ins>
      <w:ins w:id="307" w:author="liujw1217" w:date="2025-01-23T16:20:46Z">
        <w:r>
          <w:rPr>
            <w:rFonts w:hint="eastAsia"/>
            <w:lang w:val="en-US" w:eastAsia="zh-CN"/>
          </w:rPr>
          <w:t>apd</w:t>
        </w:r>
      </w:ins>
    </w:p>
    <w:p w14:paraId="732CC8D3">
      <w:pPr>
        <w:rPr>
          <w:ins w:id="308" w:author="liujw1217" w:date="2025-01-22T14:28:39Z"/>
          <w:lang w:val="en-US"/>
        </w:rPr>
      </w:pPr>
      <w:ins w:id="309" w:author="liujw1217" w:date="2025-01-22T14:28:39Z">
        <w:r>
          <w:rPr>
            <w:lang w:val="en-US"/>
          </w:rPr>
          <w:t xml:space="preserve">This interface supports the interactions between VAL function (VAL servers) and </w:t>
        </w:r>
      </w:ins>
      <w:ins w:id="310" w:author="liujw1217" w:date="2025-01-23T16:20:05Z">
        <w:r>
          <w:rPr>
            <w:rFonts w:hint="eastAsia" w:eastAsia="宋体"/>
            <w:lang w:val="en-US" w:eastAsia="zh-CN"/>
          </w:rPr>
          <w:t>DAPD</w:t>
        </w:r>
      </w:ins>
      <w:ins w:id="311" w:author="liujw1217" w:date="2025-01-22T14:28:39Z">
        <w:r>
          <w:rPr>
            <w:rFonts w:hint="eastAsia" w:eastAsia="宋体"/>
            <w:lang w:val="en-US" w:eastAsia="zh-CN"/>
          </w:rPr>
          <w:t xml:space="preserve"> server</w:t>
        </w:r>
      </w:ins>
      <w:ins w:id="312" w:author="liujw1217" w:date="2025-01-22T14:28:39Z">
        <w:r>
          <w:rPr>
            <w:lang w:val="en-US"/>
          </w:rPr>
          <w:t xml:space="preserve">. The VAL function consumes the services supported by the </w:t>
        </w:r>
      </w:ins>
      <w:ins w:id="313" w:author="liujw1217" w:date="2025-01-23T16:20:05Z">
        <w:r>
          <w:rPr>
            <w:rFonts w:hint="eastAsia" w:eastAsia="宋体"/>
            <w:lang w:val="en-US" w:eastAsia="zh-CN"/>
          </w:rPr>
          <w:t>DAPD</w:t>
        </w:r>
      </w:ins>
      <w:ins w:id="314" w:author="liujw1217" w:date="2025-01-22T14:28:39Z">
        <w:r>
          <w:rPr>
            <w:rFonts w:hint="eastAsia" w:eastAsia="宋体"/>
            <w:lang w:val="en-US" w:eastAsia="zh-CN"/>
          </w:rPr>
          <w:t xml:space="preserve"> server</w:t>
        </w:r>
      </w:ins>
      <w:ins w:id="315" w:author="liujw1217" w:date="2025-01-22T14:28:39Z">
        <w:r>
          <w:rPr>
            <w:lang w:val="en-US"/>
          </w:rPr>
          <w:t xml:space="preserve"> as specified in clause </w:t>
        </w:r>
      </w:ins>
      <w:ins w:id="316" w:author="liujw1217" w:date="2025-01-22T14:28:39Z">
        <w:r>
          <w:rPr>
            <w:rFonts w:hint="eastAsia" w:eastAsia="宋体"/>
            <w:lang w:val="en-US" w:eastAsia="zh-CN"/>
          </w:rPr>
          <w:t>6.3.</w:t>
        </w:r>
      </w:ins>
      <w:ins w:id="317" w:author="liujw1217" w:date="2025-02-08T16:46:27Z">
        <w:r>
          <w:rPr>
            <w:rFonts w:hint="eastAsia" w:eastAsia="宋体"/>
            <w:lang w:val="en-US" w:eastAsia="zh-CN"/>
          </w:rPr>
          <w:t>3</w:t>
        </w:r>
      </w:ins>
      <w:ins w:id="318" w:author="liujw1217" w:date="2025-01-22T14:28:39Z">
        <w:r>
          <w:rPr>
            <w:lang w:val="en-US"/>
          </w:rPr>
          <w:t>.</w:t>
        </w:r>
      </w:ins>
    </w:p>
    <w:p w14:paraId="46133015">
      <w:pPr>
        <w:rPr>
          <w:lang w:val="en-US"/>
        </w:rPr>
      </w:pPr>
    </w:p>
    <w:p w14:paraId="06462237">
      <w:pPr>
        <w:rPr>
          <w:ins w:id="319" w:author="Quang Ly" w:date="2024-10-08T09:54:00Z"/>
          <w:lang w:val="en-US"/>
        </w:rPr>
      </w:pPr>
    </w:p>
    <w:p w14:paraId="01958E35">
      <w:pPr>
        <w:rPr>
          <w:lang w:val="en-US"/>
        </w:rPr>
      </w:pPr>
    </w:p>
    <w:p w14:paraId="27ED111C">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 * * * *</w:t>
      </w: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48EF3D">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jw1217">
    <w15:presenceInfo w15:providerId="None" w15:userId="liujw1217"/>
  </w15:person>
  <w15:person w15:author="liujw0218">
    <w15:presenceInfo w15:providerId="None" w15:userId="liujw0218"/>
  </w15:person>
  <w15:person w15:author="Quang Ly">
    <w15:presenceInfo w15:providerId="AD" w15:userId="S::Quang.Ly@InterDigital.com::ac3d609b-fbfc-4e8e-ba91-065ae8f452a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8D2"/>
    <w:rsid w:val="00022E4A"/>
    <w:rsid w:val="000237E3"/>
    <w:rsid w:val="000241D6"/>
    <w:rsid w:val="00045DFA"/>
    <w:rsid w:val="00052623"/>
    <w:rsid w:val="00062A46"/>
    <w:rsid w:val="00070049"/>
    <w:rsid w:val="00072D44"/>
    <w:rsid w:val="00091508"/>
    <w:rsid w:val="000928D3"/>
    <w:rsid w:val="000A1A30"/>
    <w:rsid w:val="000A1C77"/>
    <w:rsid w:val="000A5BBF"/>
    <w:rsid w:val="000B6310"/>
    <w:rsid w:val="000B7422"/>
    <w:rsid w:val="000C4072"/>
    <w:rsid w:val="000C6598"/>
    <w:rsid w:val="000F73CB"/>
    <w:rsid w:val="000F76CD"/>
    <w:rsid w:val="00101A9B"/>
    <w:rsid w:val="00105A57"/>
    <w:rsid w:val="00107AAB"/>
    <w:rsid w:val="00120987"/>
    <w:rsid w:val="00121F98"/>
    <w:rsid w:val="0012798E"/>
    <w:rsid w:val="001324C7"/>
    <w:rsid w:val="0013504C"/>
    <w:rsid w:val="00135915"/>
    <w:rsid w:val="001526CE"/>
    <w:rsid w:val="001553AD"/>
    <w:rsid w:val="0015571C"/>
    <w:rsid w:val="00156707"/>
    <w:rsid w:val="0018054B"/>
    <w:rsid w:val="00191056"/>
    <w:rsid w:val="001925CC"/>
    <w:rsid w:val="001A1C18"/>
    <w:rsid w:val="001A4430"/>
    <w:rsid w:val="001A486D"/>
    <w:rsid w:val="001C1591"/>
    <w:rsid w:val="001D11DB"/>
    <w:rsid w:val="001D182B"/>
    <w:rsid w:val="001D2317"/>
    <w:rsid w:val="001E1CCD"/>
    <w:rsid w:val="001E22EB"/>
    <w:rsid w:val="001E41F3"/>
    <w:rsid w:val="001E5A1C"/>
    <w:rsid w:val="001F0441"/>
    <w:rsid w:val="00200783"/>
    <w:rsid w:val="0020225A"/>
    <w:rsid w:val="002037A2"/>
    <w:rsid w:val="002055DD"/>
    <w:rsid w:val="002100CD"/>
    <w:rsid w:val="00210E61"/>
    <w:rsid w:val="00212FF7"/>
    <w:rsid w:val="00215ABA"/>
    <w:rsid w:val="00232D54"/>
    <w:rsid w:val="00241F6F"/>
    <w:rsid w:val="002439C7"/>
    <w:rsid w:val="00245CC3"/>
    <w:rsid w:val="00247FAF"/>
    <w:rsid w:val="00254451"/>
    <w:rsid w:val="00262BAD"/>
    <w:rsid w:val="002634BB"/>
    <w:rsid w:val="0026379F"/>
    <w:rsid w:val="00270387"/>
    <w:rsid w:val="00275D12"/>
    <w:rsid w:val="00277AED"/>
    <w:rsid w:val="00282261"/>
    <w:rsid w:val="00290252"/>
    <w:rsid w:val="00297FD0"/>
    <w:rsid w:val="002A412E"/>
    <w:rsid w:val="002B1F0E"/>
    <w:rsid w:val="002B38EA"/>
    <w:rsid w:val="002B5B45"/>
    <w:rsid w:val="002C7EBF"/>
    <w:rsid w:val="002D16C0"/>
    <w:rsid w:val="002D6B8B"/>
    <w:rsid w:val="002E6196"/>
    <w:rsid w:val="00307245"/>
    <w:rsid w:val="003131B7"/>
    <w:rsid w:val="003170A5"/>
    <w:rsid w:val="00332BBF"/>
    <w:rsid w:val="00334584"/>
    <w:rsid w:val="00341F94"/>
    <w:rsid w:val="00347CAD"/>
    <w:rsid w:val="0035086D"/>
    <w:rsid w:val="00361433"/>
    <w:rsid w:val="00363264"/>
    <w:rsid w:val="00370766"/>
    <w:rsid w:val="00372986"/>
    <w:rsid w:val="003765CD"/>
    <w:rsid w:val="00377A41"/>
    <w:rsid w:val="003A0018"/>
    <w:rsid w:val="003A6E80"/>
    <w:rsid w:val="003B4475"/>
    <w:rsid w:val="003C08DA"/>
    <w:rsid w:val="003C24C2"/>
    <w:rsid w:val="003E29EF"/>
    <w:rsid w:val="003F00E8"/>
    <w:rsid w:val="00400063"/>
    <w:rsid w:val="004103EB"/>
    <w:rsid w:val="00410DEF"/>
    <w:rsid w:val="004120CD"/>
    <w:rsid w:val="00412F89"/>
    <w:rsid w:val="00417430"/>
    <w:rsid w:val="00424B44"/>
    <w:rsid w:val="00425A80"/>
    <w:rsid w:val="0043484B"/>
    <w:rsid w:val="00436BAB"/>
    <w:rsid w:val="00443BB8"/>
    <w:rsid w:val="00445737"/>
    <w:rsid w:val="00452EA2"/>
    <w:rsid w:val="004543B0"/>
    <w:rsid w:val="0045594B"/>
    <w:rsid w:val="0046589F"/>
    <w:rsid w:val="004668DF"/>
    <w:rsid w:val="004818B1"/>
    <w:rsid w:val="00486FED"/>
    <w:rsid w:val="0049014B"/>
    <w:rsid w:val="00491579"/>
    <w:rsid w:val="0049211E"/>
    <w:rsid w:val="0049670D"/>
    <w:rsid w:val="00496AF7"/>
    <w:rsid w:val="004A1BB0"/>
    <w:rsid w:val="004A47F3"/>
    <w:rsid w:val="004A5414"/>
    <w:rsid w:val="004A6CE2"/>
    <w:rsid w:val="004B2E9C"/>
    <w:rsid w:val="004B33D8"/>
    <w:rsid w:val="004C418A"/>
    <w:rsid w:val="004D5F95"/>
    <w:rsid w:val="004E302C"/>
    <w:rsid w:val="004F67AD"/>
    <w:rsid w:val="004F7F36"/>
    <w:rsid w:val="0050780D"/>
    <w:rsid w:val="00511E10"/>
    <w:rsid w:val="00521039"/>
    <w:rsid w:val="00521FBF"/>
    <w:rsid w:val="00524B18"/>
    <w:rsid w:val="00525DE5"/>
    <w:rsid w:val="0052615C"/>
    <w:rsid w:val="005446EF"/>
    <w:rsid w:val="0054716E"/>
    <w:rsid w:val="00556E69"/>
    <w:rsid w:val="00564174"/>
    <w:rsid w:val="005660BD"/>
    <w:rsid w:val="00567FC9"/>
    <w:rsid w:val="00584C8D"/>
    <w:rsid w:val="00585996"/>
    <w:rsid w:val="00586D0A"/>
    <w:rsid w:val="0058703A"/>
    <w:rsid w:val="005A3F92"/>
    <w:rsid w:val="005A4024"/>
    <w:rsid w:val="005A405C"/>
    <w:rsid w:val="005B5D33"/>
    <w:rsid w:val="005C1635"/>
    <w:rsid w:val="005D061E"/>
    <w:rsid w:val="005D4AFF"/>
    <w:rsid w:val="005D5305"/>
    <w:rsid w:val="005E2C44"/>
    <w:rsid w:val="005E4909"/>
    <w:rsid w:val="005E76CF"/>
    <w:rsid w:val="00600DC4"/>
    <w:rsid w:val="00603517"/>
    <w:rsid w:val="00607CA1"/>
    <w:rsid w:val="0061085C"/>
    <w:rsid w:val="00621C66"/>
    <w:rsid w:val="0062455C"/>
    <w:rsid w:val="006365C3"/>
    <w:rsid w:val="006413AA"/>
    <w:rsid w:val="00642835"/>
    <w:rsid w:val="0064455C"/>
    <w:rsid w:val="0065003E"/>
    <w:rsid w:val="00665EA1"/>
    <w:rsid w:val="006737CE"/>
    <w:rsid w:val="00681DA1"/>
    <w:rsid w:val="00690ED5"/>
    <w:rsid w:val="00692A53"/>
    <w:rsid w:val="006960D0"/>
    <w:rsid w:val="006A0945"/>
    <w:rsid w:val="006A0FAB"/>
    <w:rsid w:val="006A241A"/>
    <w:rsid w:val="006A6271"/>
    <w:rsid w:val="006A734F"/>
    <w:rsid w:val="006A7D43"/>
    <w:rsid w:val="006B44D1"/>
    <w:rsid w:val="006C170D"/>
    <w:rsid w:val="006D25A3"/>
    <w:rsid w:val="006D4207"/>
    <w:rsid w:val="006D5F4B"/>
    <w:rsid w:val="006D7D2D"/>
    <w:rsid w:val="006E21FB"/>
    <w:rsid w:val="006E7D2E"/>
    <w:rsid w:val="006F20CE"/>
    <w:rsid w:val="006F5DE2"/>
    <w:rsid w:val="007010B6"/>
    <w:rsid w:val="00705633"/>
    <w:rsid w:val="00710348"/>
    <w:rsid w:val="00712A2B"/>
    <w:rsid w:val="00713847"/>
    <w:rsid w:val="0071569B"/>
    <w:rsid w:val="00722FA4"/>
    <w:rsid w:val="0072649B"/>
    <w:rsid w:val="00726946"/>
    <w:rsid w:val="00731219"/>
    <w:rsid w:val="00732381"/>
    <w:rsid w:val="007374D3"/>
    <w:rsid w:val="0073780F"/>
    <w:rsid w:val="00747710"/>
    <w:rsid w:val="007479F4"/>
    <w:rsid w:val="00761492"/>
    <w:rsid w:val="00770A9F"/>
    <w:rsid w:val="007825D3"/>
    <w:rsid w:val="00783360"/>
    <w:rsid w:val="007A4A08"/>
    <w:rsid w:val="007B0683"/>
    <w:rsid w:val="007B1633"/>
    <w:rsid w:val="007B30A4"/>
    <w:rsid w:val="007B313E"/>
    <w:rsid w:val="007B4183"/>
    <w:rsid w:val="007B512A"/>
    <w:rsid w:val="007C2097"/>
    <w:rsid w:val="007C5607"/>
    <w:rsid w:val="007D2C36"/>
    <w:rsid w:val="007D3BFB"/>
    <w:rsid w:val="007D5302"/>
    <w:rsid w:val="007E0DCE"/>
    <w:rsid w:val="007E16D9"/>
    <w:rsid w:val="007E299E"/>
    <w:rsid w:val="007F3F3E"/>
    <w:rsid w:val="007F4FDC"/>
    <w:rsid w:val="00800104"/>
    <w:rsid w:val="0080691C"/>
    <w:rsid w:val="00817868"/>
    <w:rsid w:val="0082536C"/>
    <w:rsid w:val="00837283"/>
    <w:rsid w:val="00837C02"/>
    <w:rsid w:val="00843C3D"/>
    <w:rsid w:val="008470DF"/>
    <w:rsid w:val="00847D51"/>
    <w:rsid w:val="0085467E"/>
    <w:rsid w:val="00856B98"/>
    <w:rsid w:val="00870EE7"/>
    <w:rsid w:val="00873B74"/>
    <w:rsid w:val="00876203"/>
    <w:rsid w:val="00877EA1"/>
    <w:rsid w:val="00881AEE"/>
    <w:rsid w:val="00882D9A"/>
    <w:rsid w:val="00895313"/>
    <w:rsid w:val="00895C76"/>
    <w:rsid w:val="008A0451"/>
    <w:rsid w:val="008A5E86"/>
    <w:rsid w:val="008A67B2"/>
    <w:rsid w:val="008B1118"/>
    <w:rsid w:val="008B3DB0"/>
    <w:rsid w:val="008B6B24"/>
    <w:rsid w:val="008C1E65"/>
    <w:rsid w:val="008C66DD"/>
    <w:rsid w:val="008E448A"/>
    <w:rsid w:val="008F33A2"/>
    <w:rsid w:val="008F647C"/>
    <w:rsid w:val="008F686C"/>
    <w:rsid w:val="008F77DC"/>
    <w:rsid w:val="009012A3"/>
    <w:rsid w:val="00914BF7"/>
    <w:rsid w:val="0093145F"/>
    <w:rsid w:val="00934B69"/>
    <w:rsid w:val="009359C8"/>
    <w:rsid w:val="00945C1B"/>
    <w:rsid w:val="00946F9E"/>
    <w:rsid w:val="00951307"/>
    <w:rsid w:val="00953587"/>
    <w:rsid w:val="00954242"/>
    <w:rsid w:val="00955445"/>
    <w:rsid w:val="00957D6A"/>
    <w:rsid w:val="00977AF1"/>
    <w:rsid w:val="009926F7"/>
    <w:rsid w:val="009947C8"/>
    <w:rsid w:val="009A3CCE"/>
    <w:rsid w:val="009B560B"/>
    <w:rsid w:val="009B5A40"/>
    <w:rsid w:val="009C61B9"/>
    <w:rsid w:val="009E3297"/>
    <w:rsid w:val="009E3391"/>
    <w:rsid w:val="009E4AFE"/>
    <w:rsid w:val="009E6526"/>
    <w:rsid w:val="009F7FF6"/>
    <w:rsid w:val="00A030C2"/>
    <w:rsid w:val="00A1364E"/>
    <w:rsid w:val="00A15CF1"/>
    <w:rsid w:val="00A200DC"/>
    <w:rsid w:val="00A31AED"/>
    <w:rsid w:val="00A33D66"/>
    <w:rsid w:val="00A361A9"/>
    <w:rsid w:val="00A3669C"/>
    <w:rsid w:val="00A47E70"/>
    <w:rsid w:val="00A50202"/>
    <w:rsid w:val="00A526CC"/>
    <w:rsid w:val="00A6022F"/>
    <w:rsid w:val="00A72326"/>
    <w:rsid w:val="00A815FA"/>
    <w:rsid w:val="00A823B2"/>
    <w:rsid w:val="00A8322D"/>
    <w:rsid w:val="00A862B9"/>
    <w:rsid w:val="00A91F8C"/>
    <w:rsid w:val="00AA76AB"/>
    <w:rsid w:val="00AB0C79"/>
    <w:rsid w:val="00AB6534"/>
    <w:rsid w:val="00AC5A10"/>
    <w:rsid w:val="00AD1B79"/>
    <w:rsid w:val="00AD2965"/>
    <w:rsid w:val="00AD384E"/>
    <w:rsid w:val="00AD7C25"/>
    <w:rsid w:val="00AE0B28"/>
    <w:rsid w:val="00AE674B"/>
    <w:rsid w:val="00AF1AF1"/>
    <w:rsid w:val="00AF79C3"/>
    <w:rsid w:val="00B05B9E"/>
    <w:rsid w:val="00B15EB6"/>
    <w:rsid w:val="00B258BB"/>
    <w:rsid w:val="00B32BF6"/>
    <w:rsid w:val="00B35C6C"/>
    <w:rsid w:val="00B46356"/>
    <w:rsid w:val="00B660D7"/>
    <w:rsid w:val="00B66D06"/>
    <w:rsid w:val="00B74C22"/>
    <w:rsid w:val="00B754CE"/>
    <w:rsid w:val="00B8024E"/>
    <w:rsid w:val="00B95BA0"/>
    <w:rsid w:val="00B95BC8"/>
    <w:rsid w:val="00BA016E"/>
    <w:rsid w:val="00BB22C7"/>
    <w:rsid w:val="00BB5AC2"/>
    <w:rsid w:val="00BB5DFC"/>
    <w:rsid w:val="00BB5FC0"/>
    <w:rsid w:val="00BC1E4F"/>
    <w:rsid w:val="00BC7EB8"/>
    <w:rsid w:val="00BD279D"/>
    <w:rsid w:val="00BF211B"/>
    <w:rsid w:val="00BF2B2F"/>
    <w:rsid w:val="00C01AC3"/>
    <w:rsid w:val="00C057C0"/>
    <w:rsid w:val="00C07199"/>
    <w:rsid w:val="00C1041E"/>
    <w:rsid w:val="00C123D3"/>
    <w:rsid w:val="00C1723F"/>
    <w:rsid w:val="00C217B8"/>
    <w:rsid w:val="00C21836"/>
    <w:rsid w:val="00C35B9B"/>
    <w:rsid w:val="00C47E99"/>
    <w:rsid w:val="00C51182"/>
    <w:rsid w:val="00C524DD"/>
    <w:rsid w:val="00C54F42"/>
    <w:rsid w:val="00C55737"/>
    <w:rsid w:val="00C620A3"/>
    <w:rsid w:val="00C779EA"/>
    <w:rsid w:val="00C92F7C"/>
    <w:rsid w:val="00C94514"/>
    <w:rsid w:val="00C953E5"/>
    <w:rsid w:val="00C95985"/>
    <w:rsid w:val="00C96EAE"/>
    <w:rsid w:val="00CA2E20"/>
    <w:rsid w:val="00CA36CD"/>
    <w:rsid w:val="00CA3886"/>
    <w:rsid w:val="00CA4105"/>
    <w:rsid w:val="00CA4650"/>
    <w:rsid w:val="00CB1493"/>
    <w:rsid w:val="00CB1EBF"/>
    <w:rsid w:val="00CB204C"/>
    <w:rsid w:val="00CB4037"/>
    <w:rsid w:val="00CC1654"/>
    <w:rsid w:val="00CC22D4"/>
    <w:rsid w:val="00CC2D24"/>
    <w:rsid w:val="00CC5026"/>
    <w:rsid w:val="00CC65BA"/>
    <w:rsid w:val="00CC7C59"/>
    <w:rsid w:val="00CD1719"/>
    <w:rsid w:val="00CD2478"/>
    <w:rsid w:val="00CD3417"/>
    <w:rsid w:val="00CD35D6"/>
    <w:rsid w:val="00CE21CA"/>
    <w:rsid w:val="00CF799F"/>
    <w:rsid w:val="00D0472E"/>
    <w:rsid w:val="00D075A9"/>
    <w:rsid w:val="00D1339A"/>
    <w:rsid w:val="00D21749"/>
    <w:rsid w:val="00D218E3"/>
    <w:rsid w:val="00D2328E"/>
    <w:rsid w:val="00D23A71"/>
    <w:rsid w:val="00D34F98"/>
    <w:rsid w:val="00D35805"/>
    <w:rsid w:val="00D371D1"/>
    <w:rsid w:val="00D407B1"/>
    <w:rsid w:val="00D46128"/>
    <w:rsid w:val="00D54E8C"/>
    <w:rsid w:val="00D65026"/>
    <w:rsid w:val="00D658A3"/>
    <w:rsid w:val="00D66B1F"/>
    <w:rsid w:val="00D70D86"/>
    <w:rsid w:val="00D7265B"/>
    <w:rsid w:val="00D83BF8"/>
    <w:rsid w:val="00D8482A"/>
    <w:rsid w:val="00D972A8"/>
    <w:rsid w:val="00DA4A78"/>
    <w:rsid w:val="00DA6F74"/>
    <w:rsid w:val="00DA75EC"/>
    <w:rsid w:val="00DC492A"/>
    <w:rsid w:val="00DC552F"/>
    <w:rsid w:val="00DD30F3"/>
    <w:rsid w:val="00DE730B"/>
    <w:rsid w:val="00DE7885"/>
    <w:rsid w:val="00E00442"/>
    <w:rsid w:val="00E1161B"/>
    <w:rsid w:val="00E13929"/>
    <w:rsid w:val="00E20CD5"/>
    <w:rsid w:val="00E22736"/>
    <w:rsid w:val="00E2764E"/>
    <w:rsid w:val="00E32FD7"/>
    <w:rsid w:val="00E3446A"/>
    <w:rsid w:val="00E348FE"/>
    <w:rsid w:val="00E412FD"/>
    <w:rsid w:val="00E42C12"/>
    <w:rsid w:val="00E43851"/>
    <w:rsid w:val="00E50C3F"/>
    <w:rsid w:val="00E5646D"/>
    <w:rsid w:val="00E57D8E"/>
    <w:rsid w:val="00E71595"/>
    <w:rsid w:val="00E74E32"/>
    <w:rsid w:val="00E81BF9"/>
    <w:rsid w:val="00E84466"/>
    <w:rsid w:val="00E855CA"/>
    <w:rsid w:val="00EB4FA3"/>
    <w:rsid w:val="00EB77F5"/>
    <w:rsid w:val="00EC5334"/>
    <w:rsid w:val="00ED4616"/>
    <w:rsid w:val="00ED5B7D"/>
    <w:rsid w:val="00ED5D8D"/>
    <w:rsid w:val="00EE2322"/>
    <w:rsid w:val="00EE7D7C"/>
    <w:rsid w:val="00EF2CB8"/>
    <w:rsid w:val="00EF366B"/>
    <w:rsid w:val="00EF6961"/>
    <w:rsid w:val="00EF71A5"/>
    <w:rsid w:val="00F06166"/>
    <w:rsid w:val="00F10DFC"/>
    <w:rsid w:val="00F13830"/>
    <w:rsid w:val="00F171D1"/>
    <w:rsid w:val="00F20362"/>
    <w:rsid w:val="00F25D98"/>
    <w:rsid w:val="00F27894"/>
    <w:rsid w:val="00F300FB"/>
    <w:rsid w:val="00F31802"/>
    <w:rsid w:val="00F356B2"/>
    <w:rsid w:val="00F5333A"/>
    <w:rsid w:val="00F5389E"/>
    <w:rsid w:val="00F545AC"/>
    <w:rsid w:val="00F56BA7"/>
    <w:rsid w:val="00F610C3"/>
    <w:rsid w:val="00F65CCD"/>
    <w:rsid w:val="00F66359"/>
    <w:rsid w:val="00F72FBA"/>
    <w:rsid w:val="00F81736"/>
    <w:rsid w:val="00F9205A"/>
    <w:rsid w:val="00F92762"/>
    <w:rsid w:val="00F946A3"/>
    <w:rsid w:val="00F95B00"/>
    <w:rsid w:val="00F95E21"/>
    <w:rsid w:val="00FA1AAA"/>
    <w:rsid w:val="00FA440A"/>
    <w:rsid w:val="00FA72F1"/>
    <w:rsid w:val="00FB2012"/>
    <w:rsid w:val="00FB6386"/>
    <w:rsid w:val="00FC77DE"/>
    <w:rsid w:val="00FE0706"/>
    <w:rsid w:val="00FE1378"/>
    <w:rsid w:val="00FE3460"/>
    <w:rsid w:val="00FE4987"/>
    <w:rsid w:val="00FF4F61"/>
    <w:rsid w:val="028D5BF3"/>
    <w:rsid w:val="03DD5DA5"/>
    <w:rsid w:val="07B7638F"/>
    <w:rsid w:val="09C422E6"/>
    <w:rsid w:val="0C5F4F71"/>
    <w:rsid w:val="0D8C6E04"/>
    <w:rsid w:val="0E342A22"/>
    <w:rsid w:val="0EAD600E"/>
    <w:rsid w:val="100D7863"/>
    <w:rsid w:val="14E629C1"/>
    <w:rsid w:val="15460D75"/>
    <w:rsid w:val="18B95BD8"/>
    <w:rsid w:val="1F3406E0"/>
    <w:rsid w:val="222B321C"/>
    <w:rsid w:val="23CA0C85"/>
    <w:rsid w:val="27F531EF"/>
    <w:rsid w:val="28760635"/>
    <w:rsid w:val="298C36DF"/>
    <w:rsid w:val="2F097750"/>
    <w:rsid w:val="3253123E"/>
    <w:rsid w:val="34FC7CF4"/>
    <w:rsid w:val="37363840"/>
    <w:rsid w:val="37731DB3"/>
    <w:rsid w:val="37EA5AFF"/>
    <w:rsid w:val="3C28163E"/>
    <w:rsid w:val="3D071BCD"/>
    <w:rsid w:val="41A5233F"/>
    <w:rsid w:val="4365087A"/>
    <w:rsid w:val="4AAA260D"/>
    <w:rsid w:val="50920299"/>
    <w:rsid w:val="509748C6"/>
    <w:rsid w:val="509B3799"/>
    <w:rsid w:val="51B7344A"/>
    <w:rsid w:val="521A54F6"/>
    <w:rsid w:val="54FE150F"/>
    <w:rsid w:val="55532F8B"/>
    <w:rsid w:val="55A12C72"/>
    <w:rsid w:val="568C5272"/>
    <w:rsid w:val="5AED1A97"/>
    <w:rsid w:val="5B607CF8"/>
    <w:rsid w:val="633A6604"/>
    <w:rsid w:val="641C695C"/>
    <w:rsid w:val="661A238D"/>
    <w:rsid w:val="665C5AFE"/>
    <w:rsid w:val="67A90EE1"/>
    <w:rsid w:val="688B47FD"/>
    <w:rsid w:val="6910009B"/>
    <w:rsid w:val="6925180D"/>
    <w:rsid w:val="6A02753E"/>
    <w:rsid w:val="6B2D1BE2"/>
    <w:rsid w:val="6D343AC2"/>
    <w:rsid w:val="6E164E4A"/>
    <w:rsid w:val="6EDF4571"/>
    <w:rsid w:val="722B39A3"/>
    <w:rsid w:val="783A0123"/>
    <w:rsid w:val="791278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link w:val="86"/>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89"/>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8"/>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NO Zchn"/>
    <w:link w:val="56"/>
    <w:qFormat/>
    <w:locked/>
    <w:uiPriority w:val="0"/>
    <w:rPr>
      <w:rFonts w:ascii="Times New Roman" w:hAnsi="Times New Roman"/>
      <w:lang w:eastAsia="en-US"/>
    </w:rPr>
  </w:style>
  <w:style w:type="paragraph" w:customStyle="1" w:styleId="84">
    <w:name w:val="Revision"/>
    <w:hidden/>
    <w:semiHidden/>
    <w:qFormat/>
    <w:uiPriority w:val="99"/>
    <w:rPr>
      <w:rFonts w:ascii="Times New Roman" w:hAnsi="Times New Roman" w:eastAsia="Times New Roman" w:cs="Times New Roman"/>
      <w:lang w:val="en-GB" w:eastAsia="en-US" w:bidi="ar-SA"/>
    </w:rPr>
  </w:style>
  <w:style w:type="character" w:customStyle="1" w:styleId="85">
    <w:name w:val="TH Char"/>
    <w:link w:val="55"/>
    <w:qFormat/>
    <w:locked/>
    <w:uiPriority w:val="0"/>
    <w:rPr>
      <w:rFonts w:ascii="Arial" w:hAnsi="Arial"/>
      <w:b/>
      <w:lang w:eastAsia="en-US"/>
    </w:rPr>
  </w:style>
  <w:style w:type="character" w:customStyle="1" w:styleId="86">
    <w:name w:val="TF Char"/>
    <w:link w:val="54"/>
    <w:qFormat/>
    <w:uiPriority w:val="0"/>
    <w:rPr>
      <w:rFonts w:ascii="Arial" w:hAnsi="Arial"/>
      <w:b/>
      <w:lang w:eastAsia="en-US"/>
    </w:rPr>
  </w:style>
  <w:style w:type="character" w:customStyle="1" w:styleId="87">
    <w:name w:val="NO Char"/>
    <w:qFormat/>
    <w:locked/>
    <w:uiPriority w:val="0"/>
    <w:rPr>
      <w:lang w:val="en-GB" w:eastAsia="en-US"/>
    </w:rPr>
  </w:style>
  <w:style w:type="character" w:customStyle="1" w:styleId="88">
    <w:name w:val="B1 Char"/>
    <w:link w:val="75"/>
    <w:qFormat/>
    <w:uiPriority w:val="0"/>
    <w:rPr>
      <w:rFonts w:ascii="Times New Roman" w:hAnsi="Times New Roman"/>
      <w:lang w:eastAsia="en-US"/>
    </w:rPr>
  </w:style>
  <w:style w:type="character" w:customStyle="1" w:styleId="89">
    <w:name w:val="TAN Char"/>
    <w:link w:val="66"/>
    <w:qFormat/>
    <w:uiPriority w:val="0"/>
    <w:rPr>
      <w:rFonts w:ascii="Arial" w:hAnsi="Arial"/>
      <w:sz w:val="18"/>
      <w:lang w:eastAsia="en-US"/>
    </w:rPr>
  </w:style>
  <w:style w:type="paragraph" w:styleId="90">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1.bin"/><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3.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image" Target="media/image4.emf"/><Relationship Id="rId12" Type="http://schemas.openxmlformats.org/officeDocument/2006/relationships/oleObject" Target="embeddings/oleObject3.bin"/><Relationship Id="rId11" Type="http://schemas.openxmlformats.org/officeDocument/2006/relationships/image" Target="media/image3.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EE35CE-F21C-4504-8BBF-B578EE7E54B7}">
  <ds:schemaRefs/>
</ds:datastoreItem>
</file>

<file path=customXml/itemProps2.xml><?xml version="1.0" encoding="utf-8"?>
<ds:datastoreItem xmlns:ds="http://schemas.openxmlformats.org/officeDocument/2006/customXml" ds:itemID="{07B7883F-557B-4ECF-8040-EE1CA6333685}">
  <ds:schemaRefs/>
</ds:datastoreItem>
</file>

<file path=customXml/itemProps3.xml><?xml version="1.0" encoding="utf-8"?>
<ds:datastoreItem xmlns:ds="http://schemas.openxmlformats.org/officeDocument/2006/customXml" ds:itemID="{07F501EE-B521-49AC-A0BE-DEFF8AC371A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512</Words>
  <Characters>2924</Characters>
  <Lines>24</Lines>
  <Paragraphs>6</Paragraphs>
  <TotalTime>0</TotalTime>
  <ScaleCrop>false</ScaleCrop>
  <LinksUpToDate>false</LinksUpToDate>
  <CharactersWithSpaces>3430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2024-10-04T15:33:00Z</dcterms:created>
  <dc:creator>Michael Sanders, John M Meredith</dc:creator>
  <cp:lastModifiedBy>liujw0218</cp:lastModifiedBy>
  <cp:lastPrinted>2411-12-31T05:00:00Z</cp:lastPrinted>
  <dcterms:modified xsi:type="dcterms:W3CDTF">2025-02-18T16:34:24Z</dcterms:modified>
  <dc:title>3GPP Change Request</dc:title>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SetDate">
    <vt:lpwstr>2024-09-23T14:47:04Z</vt:lpwstr>
  </property>
  <property fmtid="{D5CDD505-2E9C-101B-9397-08002B2CF9AE}" pid="4" name="ContentTypeId">
    <vt:lpwstr>0x010100062AE3A24E931C48B815E03240E3BBF2</vt:lpwstr>
  </property>
  <property fmtid="{D5CDD505-2E9C-101B-9397-08002B2CF9AE}" pid="5" name="MSIP_Label_4d2f777e-4347-4fc6-823a-b44ab313546a_ActionId">
    <vt:lpwstr>eac9dfbc-cdea-4e37-b552-ff5dad59f000</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Enabled">
    <vt:lpwstr>true</vt:lpwstr>
  </property>
  <property fmtid="{D5CDD505-2E9C-101B-9397-08002B2CF9AE}" pid="9" name="MSIP_Label_4d2f777e-4347-4fc6-823a-b44ab313546a_Method">
    <vt:lpwstr>Standard</vt:lpwstr>
  </property>
  <property fmtid="{D5CDD505-2E9C-101B-9397-08002B2CF9AE}" pid="10" name="MSIP_Label_4d2f777e-4347-4fc6-823a-b44ab313546a_ContentBits">
    <vt:lpwstr>0</vt:lpwstr>
  </property>
  <property fmtid="{D5CDD505-2E9C-101B-9397-08002B2CF9AE}" pid="11" name="MediaServiceImageTags">
    <vt:lpwstr/>
  </property>
  <property fmtid="{D5CDD505-2E9C-101B-9397-08002B2CF9AE}" pid="12" name="KSOProductBuildVer">
    <vt:lpwstr>2052-12.8.2.18205</vt:lpwstr>
  </property>
  <property fmtid="{D5CDD505-2E9C-101B-9397-08002B2CF9AE}" pid="13" name="ICV">
    <vt:lpwstr>5A8C1CE73E5744D0BD263CFC63A21A49_13</vt:lpwstr>
  </property>
</Properties>
</file>